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21EE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882FE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882FE1">
        <w:rPr>
          <w:b/>
          <w:i/>
          <w:noProof/>
          <w:sz w:val="28"/>
        </w:rPr>
        <w:t>4</w:t>
      </w:r>
      <w:r w:rsidR="00C04AFC">
        <w:rPr>
          <w:b/>
          <w:i/>
          <w:noProof/>
          <w:sz w:val="28"/>
        </w:rPr>
        <w:t>036</w:t>
      </w:r>
    </w:p>
    <w:p w14:paraId="7CB45193" w14:textId="1674B590" w:rsidR="001E41F3" w:rsidRDefault="00882F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7A5A9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856B5C" w:rsidR="001E41F3" w:rsidRPr="00410371" w:rsidRDefault="00742C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D4B26">
              <w:rPr>
                <w:b/>
                <w:noProof/>
                <w:sz w:val="28"/>
              </w:rPr>
              <w:t>9</w:t>
            </w:r>
            <w:r w:rsidR="004830FD">
              <w:rPr>
                <w:b/>
                <w:noProof/>
                <w:sz w:val="28"/>
              </w:rPr>
              <w:t>.</w:t>
            </w:r>
            <w:r w:rsidR="008146B9">
              <w:rPr>
                <w:b/>
                <w:noProof/>
                <w:sz w:val="28"/>
              </w:rPr>
              <w:t>569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22FF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4AFC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F877A" w:rsidR="001E41F3" w:rsidRPr="00410371" w:rsidRDefault="008146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2582A3" w:rsidR="001E41F3" w:rsidRPr="00410371" w:rsidRDefault="008146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19D14" w:rsidR="00F25D98" w:rsidRDefault="008146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F5E32C" w:rsidR="001E41F3" w:rsidRDefault="00914E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Device Location in </w:t>
            </w:r>
            <w:proofErr w:type="spellStart"/>
            <w:r>
              <w:t>AIoTF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AB88FB" w:rsidR="001E41F3" w:rsidRDefault="00914E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CEWiT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C3D77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46B9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DF3B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48C0">
                <w:rPr>
                  <w:noProof/>
                </w:rPr>
                <w:t>AmbientIoT-CT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F43689" w:rsidR="001E41F3" w:rsidRDefault="001758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EB9CDF" w:rsidR="001E41F3" w:rsidRDefault="00CB48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1FDD1" w:rsidR="001E41F3" w:rsidRDefault="00F40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B2E2B" w14:textId="08867512" w:rsidR="006E1A84" w:rsidRDefault="006E1A84" w:rsidP="006E1A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In TS 23.369 clause 7.</w:t>
            </w:r>
            <w:r w:rsidR="00E3721F">
              <w:rPr>
                <w:noProof/>
              </w:rPr>
              <w:t>2</w:t>
            </w:r>
            <w:r>
              <w:rPr>
                <w:noProof/>
              </w:rPr>
              <w:t>.2 and 7.</w:t>
            </w:r>
            <w:r w:rsidR="00E3721F">
              <w:rPr>
                <w:noProof/>
              </w:rPr>
              <w:t>2</w:t>
            </w:r>
            <w:r>
              <w:rPr>
                <w:noProof/>
              </w:rPr>
              <w:t xml:space="preserve">.3, </w:t>
            </w:r>
            <w:r>
              <w:rPr>
                <w:lang w:eastAsia="zh-CN"/>
              </w:rPr>
              <w:t xml:space="preserve">location information requested was added as the optional parameter in the </w:t>
            </w:r>
            <w:proofErr w:type="spellStart"/>
            <w:r>
              <w:rPr>
                <w:lang w:eastAsia="zh-CN"/>
              </w:rPr>
              <w:t>N</w:t>
            </w:r>
            <w:r w:rsidR="00E3721F">
              <w:rPr>
                <w:lang w:eastAsia="zh-CN"/>
              </w:rPr>
              <w:t>aiot</w:t>
            </w:r>
            <w:r>
              <w:rPr>
                <w:lang w:eastAsia="zh-CN"/>
              </w:rPr>
              <w:t>f_AIoT_Inventory</w:t>
            </w:r>
            <w:proofErr w:type="spellEnd"/>
            <w:r>
              <w:rPr>
                <w:lang w:eastAsia="zh-CN"/>
              </w:rPr>
              <w:t xml:space="preserve"> service request and </w:t>
            </w:r>
            <w:proofErr w:type="spellStart"/>
            <w:r>
              <w:rPr>
                <w:lang w:eastAsia="zh-CN"/>
              </w:rPr>
              <w:t>N</w:t>
            </w:r>
            <w:r w:rsidR="00077064">
              <w:rPr>
                <w:lang w:eastAsia="zh-CN"/>
              </w:rPr>
              <w:t>aiot</w:t>
            </w:r>
            <w:r>
              <w:rPr>
                <w:lang w:eastAsia="zh-CN"/>
              </w:rPr>
              <w:t>f_AIoT_Command</w:t>
            </w:r>
            <w:proofErr w:type="spellEnd"/>
            <w:r>
              <w:rPr>
                <w:lang w:eastAsia="zh-CN"/>
              </w:rPr>
              <w:t xml:space="preserve"> service request.</w:t>
            </w:r>
          </w:p>
          <w:p w14:paraId="3F16E01E" w14:textId="65980B91" w:rsidR="006E1A84" w:rsidRDefault="006E1A84" w:rsidP="006E1A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clause 7</w:t>
            </w:r>
            <w:r w:rsidR="009C53E0">
              <w:rPr>
                <w:lang w:eastAsia="zh-CN"/>
              </w:rPr>
              <w:t>.2</w:t>
            </w:r>
            <w:r>
              <w:rPr>
                <w:lang w:eastAsia="zh-CN"/>
              </w:rPr>
              <w:t xml:space="preserve">.4, Location information of the AIOT Device was added as the optional parameter in the </w:t>
            </w:r>
            <w:proofErr w:type="spellStart"/>
            <w:r>
              <w:rPr>
                <w:lang w:eastAsia="zh-CN"/>
              </w:rPr>
              <w:t>N</w:t>
            </w:r>
            <w:r w:rsidR="00077064">
              <w:rPr>
                <w:lang w:eastAsia="zh-CN"/>
              </w:rPr>
              <w:t>aiot</w:t>
            </w:r>
            <w:r>
              <w:rPr>
                <w:lang w:eastAsia="zh-CN"/>
              </w:rPr>
              <w:t>f_AIoT_Notify</w:t>
            </w:r>
            <w:proofErr w:type="spellEnd"/>
            <w:r>
              <w:rPr>
                <w:lang w:eastAsia="zh-CN"/>
              </w:rPr>
              <w:t xml:space="preserve"> service request.</w:t>
            </w:r>
          </w:p>
          <w:p w14:paraId="6BA0B716" w14:textId="77777777" w:rsidR="006E1A84" w:rsidRDefault="006E1A84" w:rsidP="006E1A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F9CBF2E" w:rsidR="001E41F3" w:rsidRDefault="006E1A84" w:rsidP="006E1A84">
            <w:pPr>
              <w:pStyle w:val="CRCoverPage"/>
              <w:spacing w:after="0"/>
              <w:ind w:left="100"/>
              <w:rPr>
                <w:noProof/>
              </w:rPr>
            </w:pPr>
            <w:r w:rsidRPr="00245105">
              <w:rPr>
                <w:noProof/>
              </w:rPr>
              <w:t xml:space="preserve">This CR intends to add this </w:t>
            </w:r>
            <w:r>
              <w:rPr>
                <w:noProof/>
              </w:rPr>
              <w:t>location information requested</w:t>
            </w:r>
            <w:r w:rsidRPr="00245105">
              <w:rPr>
                <w:noProof/>
              </w:rPr>
              <w:t xml:space="preserve"> attribute in the InventoryReq data type</w:t>
            </w:r>
            <w:r>
              <w:rPr>
                <w:noProof/>
              </w:rPr>
              <w:t xml:space="preserve"> and </w:t>
            </w:r>
            <w:r w:rsidRPr="00D82B64">
              <w:rPr>
                <w:noProof/>
              </w:rPr>
              <w:t>CommandReq</w:t>
            </w:r>
            <w:r>
              <w:rPr>
                <w:noProof/>
              </w:rPr>
              <w:t xml:space="preserve"> data type</w:t>
            </w:r>
            <w:r w:rsidRPr="00245105">
              <w:rPr>
                <w:noProof/>
              </w:rPr>
              <w:t>.</w:t>
            </w:r>
            <w:r>
              <w:rPr>
                <w:noProof/>
              </w:rPr>
              <w:t xml:space="preserve"> Also, this CR intends to add locationof the AIoT device in the </w:t>
            </w:r>
            <w:r w:rsidRPr="00D82B64">
              <w:rPr>
                <w:noProof/>
              </w:rPr>
              <w:t>AIoTNotif</w:t>
            </w:r>
            <w:r>
              <w:rPr>
                <w:noProof/>
              </w:rPr>
              <w:t xml:space="preserve">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BB1B20" w14:textId="1FC095A9" w:rsidR="00DB15C6" w:rsidRDefault="00DB15C6" w:rsidP="00DB15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ab/>
              <w:t>Addition of the attribute “</w:t>
            </w:r>
            <w:r w:rsidRPr="00AA35E9">
              <w:rPr>
                <w:noProof/>
              </w:rPr>
              <w:t>deviceLocInd</w:t>
            </w:r>
            <w:r>
              <w:rPr>
                <w:noProof/>
              </w:rPr>
              <w:t>” with “boolean” datatype in clause 6.1.</w:t>
            </w:r>
            <w:r w:rsidR="00AF166E">
              <w:rPr>
                <w:noProof/>
              </w:rPr>
              <w:t>6</w:t>
            </w:r>
            <w:r>
              <w:rPr>
                <w:noProof/>
              </w:rPr>
              <w:t>.2.2.</w:t>
            </w:r>
          </w:p>
          <w:p w14:paraId="460C6507" w14:textId="365FCDD1" w:rsidR="00DB15C6" w:rsidRDefault="00DB15C6" w:rsidP="00DB15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the attribute “</w:t>
            </w:r>
            <w:r w:rsidRPr="00AA35E9">
              <w:rPr>
                <w:noProof/>
              </w:rPr>
              <w:t>deviceLocInd</w:t>
            </w:r>
            <w:r>
              <w:rPr>
                <w:noProof/>
              </w:rPr>
              <w:t xml:space="preserve">” with “boolean” datatype in clause </w:t>
            </w:r>
            <w:r w:rsidR="00AF166E">
              <w:rPr>
                <w:noProof/>
              </w:rPr>
              <w:t>6.1.6</w:t>
            </w:r>
            <w:r>
              <w:rPr>
                <w:noProof/>
              </w:rPr>
              <w:t>.2.4.</w:t>
            </w:r>
          </w:p>
          <w:p w14:paraId="7C209EDC" w14:textId="5686759C" w:rsidR="00DB15C6" w:rsidRDefault="00DB15C6" w:rsidP="00DB15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the attribute “</w:t>
            </w:r>
            <w:r w:rsidRPr="00AA35E9">
              <w:rPr>
                <w:noProof/>
              </w:rPr>
              <w:t>deviceLo</w:t>
            </w:r>
            <w:r>
              <w:rPr>
                <w:noProof/>
              </w:rPr>
              <w:t xml:space="preserve">c” with “string” datatype in clause </w:t>
            </w:r>
            <w:r w:rsidR="00D17F36">
              <w:rPr>
                <w:noProof/>
              </w:rPr>
              <w:t>6.1.6.2.6</w:t>
            </w:r>
            <w:r>
              <w:rPr>
                <w:noProof/>
              </w:rPr>
              <w:t>.</w:t>
            </w:r>
          </w:p>
          <w:p w14:paraId="31C656EC" w14:textId="3DBE4AA6" w:rsidR="001E41F3" w:rsidRDefault="00DB15C6" w:rsidP="00DB15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updation accordingly at A.2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E3778" w:rsidR="001E41F3" w:rsidRDefault="00A47024">
            <w:pPr>
              <w:pStyle w:val="CRCoverPage"/>
              <w:spacing w:after="0"/>
              <w:ind w:left="100"/>
              <w:rPr>
                <w:noProof/>
              </w:rPr>
            </w:pPr>
            <w:r w:rsidRPr="009801B5">
              <w:rPr>
                <w:noProof/>
              </w:rPr>
              <w:t>If not approved, there will be gap between Stage 2 and Stage 3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10EA7" w:rsidR="001E41F3" w:rsidRDefault="00A47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6.1.6.2.2, 6.1.6.2.4, 6.1.6.2.6</w:t>
            </w:r>
            <w:r w:rsidR="0048426A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ABFFCC" w:rsidR="001E41F3" w:rsidRDefault="00484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11ADD" w:rsidR="001E41F3" w:rsidRDefault="00484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05D63" w:rsidR="001E41F3" w:rsidRDefault="00484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AEE12" w14:textId="77777777" w:rsidR="009C53E0" w:rsidRDefault="009C53E0" w:rsidP="009C5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to the following APIs:</w:t>
            </w:r>
          </w:p>
          <w:p w14:paraId="1A3C0321" w14:textId="77777777" w:rsidR="009C53E0" w:rsidRDefault="009C53E0" w:rsidP="009C5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TS29569_Naiotf_AIoT.yaml</w:t>
            </w:r>
          </w:p>
          <w:p w14:paraId="00D3B8F7" w14:textId="0B50D39F" w:rsidR="001E41F3" w:rsidRDefault="009C53E0" w:rsidP="009C5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TS29522_AIoT.yaml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FED8C9" w14:textId="77777777" w:rsidR="007511DE" w:rsidRPr="009A3E08" w:rsidRDefault="007511DE" w:rsidP="00751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77376643"/>
      <w:r>
        <w:rPr>
          <w:rFonts w:eastAsia="DengXian"/>
          <w:noProof/>
          <w:color w:val="0000FF"/>
          <w:sz w:val="28"/>
          <w:szCs w:val="28"/>
        </w:rPr>
        <w:lastRenderedPageBreak/>
        <w:t>*** First Change ***</w:t>
      </w:r>
      <w:bookmarkEnd w:id="1"/>
    </w:p>
    <w:p w14:paraId="7522EC8B" w14:textId="77777777" w:rsidR="00A75813" w:rsidRDefault="00A75813" w:rsidP="00A75813">
      <w:pPr>
        <w:pStyle w:val="Heading5"/>
      </w:pPr>
      <w:bookmarkStart w:id="2" w:name="_Toc510696636"/>
      <w:bookmarkStart w:id="3" w:name="_Toc35971431"/>
      <w:bookmarkStart w:id="4" w:name="_Toc195310342"/>
      <w:bookmarkStart w:id="5" w:name="_Toc207637732"/>
      <w:r>
        <w:t>6.1.6.2.2</w:t>
      </w:r>
      <w:r>
        <w:tab/>
        <w:t xml:space="preserve">Type: </w:t>
      </w:r>
      <w:proofErr w:type="spellStart"/>
      <w:r>
        <w:t>Inventory</w:t>
      </w:r>
      <w:r w:rsidRPr="008B1C02">
        <w:t>Req</w:t>
      </w:r>
      <w:bookmarkEnd w:id="2"/>
      <w:bookmarkEnd w:id="3"/>
      <w:bookmarkEnd w:id="4"/>
      <w:bookmarkEnd w:id="5"/>
      <w:proofErr w:type="spellEnd"/>
    </w:p>
    <w:p w14:paraId="57D99917" w14:textId="77777777" w:rsidR="00A75813" w:rsidRDefault="00A75813" w:rsidP="00A75813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Inventory</w:t>
      </w:r>
      <w:r w:rsidRPr="008B1C02">
        <w:t>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552"/>
        <w:gridCol w:w="425"/>
        <w:gridCol w:w="1134"/>
        <w:gridCol w:w="3402"/>
        <w:gridCol w:w="1310"/>
      </w:tblGrid>
      <w:tr w:rsidR="00A75813" w:rsidRPr="00B54FF5" w14:paraId="08E0B0C9" w14:textId="77777777" w:rsidTr="00FB29BA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1D2E64A" w14:textId="77777777" w:rsidR="00A75813" w:rsidRPr="0016361A" w:rsidRDefault="00A75813" w:rsidP="00FB29BA">
            <w:pPr>
              <w:pStyle w:val="TAH"/>
            </w:pPr>
            <w:r w:rsidRPr="0016361A">
              <w:t>Attribute name</w:t>
            </w:r>
          </w:p>
        </w:tc>
        <w:tc>
          <w:tcPr>
            <w:tcW w:w="1552" w:type="dxa"/>
            <w:shd w:val="clear" w:color="auto" w:fill="C0C0C0"/>
            <w:hideMark/>
          </w:tcPr>
          <w:p w14:paraId="22D9840B" w14:textId="77777777" w:rsidR="00A75813" w:rsidRPr="0016361A" w:rsidRDefault="00A75813" w:rsidP="00FB29B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DAB67B3" w14:textId="77777777" w:rsidR="00A75813" w:rsidRPr="0016361A" w:rsidRDefault="00A75813" w:rsidP="00FB29B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3B5FF5E" w14:textId="77777777" w:rsidR="00A75813" w:rsidRPr="0016361A" w:rsidRDefault="00A75813" w:rsidP="00FB29BA">
            <w:pPr>
              <w:pStyle w:val="TAH"/>
            </w:pPr>
            <w:r w:rsidRPr="00F112E4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78127B9B" w14:textId="77777777" w:rsidR="00A75813" w:rsidRPr="0016361A" w:rsidRDefault="00A75813" w:rsidP="00FB29B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781CEDEE" w14:textId="77777777" w:rsidR="00A75813" w:rsidRPr="0016361A" w:rsidRDefault="00A75813" w:rsidP="00FB29B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75813" w:rsidRPr="00B54FF5" w14:paraId="1AB48817" w14:textId="77777777" w:rsidTr="00FB29BA">
        <w:trPr>
          <w:jc w:val="center"/>
        </w:trPr>
        <w:tc>
          <w:tcPr>
            <w:tcW w:w="1701" w:type="dxa"/>
            <w:vAlign w:val="center"/>
          </w:tcPr>
          <w:p w14:paraId="2EEAC319" w14:textId="77777777" w:rsidR="00A75813" w:rsidRPr="0016361A" w:rsidRDefault="00A75813" w:rsidP="00FB29BA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552" w:type="dxa"/>
            <w:vAlign w:val="center"/>
          </w:tcPr>
          <w:p w14:paraId="7F4B52C5" w14:textId="77777777" w:rsidR="00A75813" w:rsidRPr="0016361A" w:rsidRDefault="00A75813" w:rsidP="00FB29BA">
            <w:pPr>
              <w:pStyle w:val="TAL"/>
            </w:pPr>
            <w:r w:rsidRPr="008B1C02">
              <w:t>string</w:t>
            </w:r>
          </w:p>
        </w:tc>
        <w:tc>
          <w:tcPr>
            <w:tcW w:w="425" w:type="dxa"/>
            <w:vAlign w:val="center"/>
          </w:tcPr>
          <w:p w14:paraId="07B354B8" w14:textId="77777777" w:rsidR="00A75813" w:rsidRPr="0016361A" w:rsidRDefault="00A75813" w:rsidP="00FB29BA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05C5C1C8" w14:textId="77777777" w:rsidR="00A75813" w:rsidRPr="0016361A" w:rsidRDefault="00A75813" w:rsidP="00FB29BA">
            <w:pPr>
              <w:pStyle w:val="TAC"/>
            </w:pPr>
            <w:r w:rsidRPr="008B1C02">
              <w:t>1</w:t>
            </w:r>
          </w:p>
        </w:tc>
        <w:tc>
          <w:tcPr>
            <w:tcW w:w="3402" w:type="dxa"/>
            <w:vAlign w:val="center"/>
          </w:tcPr>
          <w:p w14:paraId="0EA7CC35" w14:textId="77777777" w:rsidR="00A75813" w:rsidRPr="0016361A" w:rsidRDefault="00A75813" w:rsidP="00FB29BA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identifier of the AF that </w:t>
            </w:r>
            <w:r>
              <w:rPr>
                <w:rFonts w:cs="Arial"/>
                <w:szCs w:val="18"/>
              </w:rPr>
              <w:t>triggered</w:t>
            </w:r>
            <w:r w:rsidRPr="008B1C02">
              <w:rPr>
                <w:rFonts w:cs="Arial"/>
                <w:szCs w:val="18"/>
              </w:rPr>
              <w:t xml:space="preserve"> the request.</w:t>
            </w:r>
          </w:p>
        </w:tc>
        <w:tc>
          <w:tcPr>
            <w:tcW w:w="1310" w:type="dxa"/>
            <w:vAlign w:val="center"/>
          </w:tcPr>
          <w:p w14:paraId="5651C9B8" w14:textId="77777777" w:rsidR="00A75813" w:rsidRPr="0016361A" w:rsidRDefault="00A75813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A75813" w:rsidRPr="0016361A" w14:paraId="5A369145" w14:textId="77777777" w:rsidTr="00FB29BA">
        <w:trPr>
          <w:jc w:val="center"/>
        </w:trPr>
        <w:tc>
          <w:tcPr>
            <w:tcW w:w="1701" w:type="dxa"/>
            <w:vAlign w:val="center"/>
          </w:tcPr>
          <w:p w14:paraId="1AD59195" w14:textId="77777777" w:rsidR="00A75813" w:rsidRDefault="00A75813" w:rsidP="00FB29BA">
            <w:pPr>
              <w:pStyle w:val="TAL"/>
            </w:pPr>
            <w:proofErr w:type="spellStart"/>
            <w:r>
              <w:t>targetArea</w:t>
            </w:r>
            <w:proofErr w:type="spellEnd"/>
          </w:p>
        </w:tc>
        <w:tc>
          <w:tcPr>
            <w:tcW w:w="1552" w:type="dxa"/>
            <w:vAlign w:val="center"/>
          </w:tcPr>
          <w:p w14:paraId="0E3EAF96" w14:textId="77777777" w:rsidR="00A75813" w:rsidRDefault="00A75813" w:rsidP="00FB29BA">
            <w:pPr>
              <w:pStyle w:val="TAL"/>
            </w:pPr>
            <w:proofErr w:type="spellStart"/>
            <w:r>
              <w:t>AiotArea</w:t>
            </w:r>
            <w:proofErr w:type="spellEnd"/>
          </w:p>
        </w:tc>
        <w:tc>
          <w:tcPr>
            <w:tcW w:w="425" w:type="dxa"/>
            <w:vAlign w:val="center"/>
          </w:tcPr>
          <w:p w14:paraId="15E2D8A6" w14:textId="77777777" w:rsidR="00A75813" w:rsidRDefault="00A75813" w:rsidP="00FB29BA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A9E12E6" w14:textId="77777777" w:rsidR="00A75813" w:rsidRDefault="00A75813" w:rsidP="00FB29BA">
            <w:pPr>
              <w:pStyle w:val="TAC"/>
            </w:pPr>
            <w:r>
              <w:t>0..1</w:t>
            </w:r>
          </w:p>
        </w:tc>
        <w:tc>
          <w:tcPr>
            <w:tcW w:w="3402" w:type="dxa"/>
            <w:vAlign w:val="center"/>
          </w:tcPr>
          <w:p w14:paraId="5D47DD0A" w14:textId="77777777" w:rsidR="00A75813" w:rsidRDefault="00A75813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Service Area within which the requested Inventory operation shall apply.</w:t>
            </w:r>
          </w:p>
          <w:p w14:paraId="28F7C085" w14:textId="77777777" w:rsidR="00A75813" w:rsidRDefault="00A75813" w:rsidP="00FB29BA">
            <w:pPr>
              <w:pStyle w:val="TAL"/>
              <w:rPr>
                <w:rFonts w:cs="Arial"/>
                <w:szCs w:val="18"/>
              </w:rPr>
            </w:pPr>
          </w:p>
          <w:p w14:paraId="43A179C5" w14:textId="77777777" w:rsidR="00A75813" w:rsidRDefault="00A75813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24C95109" w14:textId="77777777" w:rsidR="00A75813" w:rsidRPr="0016361A" w:rsidRDefault="00A75813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A75813" w:rsidRPr="0016361A" w14:paraId="145FE34E" w14:textId="77777777" w:rsidTr="00FB29BA">
        <w:trPr>
          <w:jc w:val="center"/>
        </w:trPr>
        <w:tc>
          <w:tcPr>
            <w:tcW w:w="1701" w:type="dxa"/>
            <w:vAlign w:val="center"/>
          </w:tcPr>
          <w:p w14:paraId="7A6FFD72" w14:textId="77777777" w:rsidR="00A75813" w:rsidRDefault="00A75813" w:rsidP="00FB29BA">
            <w:pPr>
              <w:pStyle w:val="TAL"/>
            </w:pPr>
            <w:proofErr w:type="spellStart"/>
            <w:r>
              <w:t>targetDevices</w:t>
            </w:r>
            <w:proofErr w:type="spellEnd"/>
          </w:p>
        </w:tc>
        <w:tc>
          <w:tcPr>
            <w:tcW w:w="1552" w:type="dxa"/>
            <w:vAlign w:val="center"/>
          </w:tcPr>
          <w:p w14:paraId="355B0882" w14:textId="77777777" w:rsidR="00A75813" w:rsidRDefault="00A75813" w:rsidP="00FB29BA">
            <w:pPr>
              <w:pStyle w:val="TAL"/>
            </w:pPr>
            <w:proofErr w:type="spellStart"/>
            <w:r>
              <w:t>AIoTDevices</w:t>
            </w:r>
            <w:proofErr w:type="spellEnd"/>
          </w:p>
        </w:tc>
        <w:tc>
          <w:tcPr>
            <w:tcW w:w="425" w:type="dxa"/>
            <w:vAlign w:val="center"/>
          </w:tcPr>
          <w:p w14:paraId="00623414" w14:textId="77777777" w:rsidR="00A75813" w:rsidRDefault="00A75813" w:rsidP="00FB29BA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5274965E" w14:textId="77777777" w:rsidR="00A75813" w:rsidRDefault="00A75813" w:rsidP="00FB29BA">
            <w:pPr>
              <w:pStyle w:val="TAC"/>
            </w:pPr>
            <w:r>
              <w:t>0..1</w:t>
            </w:r>
          </w:p>
        </w:tc>
        <w:tc>
          <w:tcPr>
            <w:tcW w:w="3402" w:type="dxa"/>
            <w:vAlign w:val="center"/>
          </w:tcPr>
          <w:p w14:paraId="5DB96958" w14:textId="77777777" w:rsidR="00A75813" w:rsidRDefault="00A75813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 related information.</w:t>
            </w:r>
          </w:p>
          <w:p w14:paraId="2D0B2AFD" w14:textId="77777777" w:rsidR="00A75813" w:rsidRDefault="00A75813" w:rsidP="00FB29BA">
            <w:pPr>
              <w:pStyle w:val="TAL"/>
              <w:rPr>
                <w:rFonts w:cs="Arial"/>
                <w:szCs w:val="18"/>
              </w:rPr>
            </w:pPr>
          </w:p>
          <w:p w14:paraId="207CF378" w14:textId="77777777" w:rsidR="00A75813" w:rsidRDefault="00A75813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749507F9" w14:textId="77777777" w:rsidR="00A75813" w:rsidRPr="0016361A" w:rsidRDefault="00A75813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A75813" w:rsidRPr="00B54FF5" w14:paraId="6369FF94" w14:textId="77777777" w:rsidTr="00FB29BA">
        <w:trPr>
          <w:jc w:val="center"/>
        </w:trPr>
        <w:tc>
          <w:tcPr>
            <w:tcW w:w="1701" w:type="dxa"/>
            <w:vAlign w:val="center"/>
          </w:tcPr>
          <w:p w14:paraId="3D9FE6F3" w14:textId="77777777" w:rsidR="00A75813" w:rsidRPr="0016361A" w:rsidRDefault="00A75813" w:rsidP="00FB29BA">
            <w:pPr>
              <w:pStyle w:val="TAL"/>
            </w:pPr>
            <w:proofErr w:type="spellStart"/>
            <w:r>
              <w:t>numDevices</w:t>
            </w:r>
            <w:proofErr w:type="spellEnd"/>
          </w:p>
        </w:tc>
        <w:tc>
          <w:tcPr>
            <w:tcW w:w="1552" w:type="dxa"/>
            <w:vAlign w:val="center"/>
          </w:tcPr>
          <w:p w14:paraId="3A6BDA49" w14:textId="77777777" w:rsidR="00A75813" w:rsidRPr="0016361A" w:rsidRDefault="00A75813" w:rsidP="00FB29B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vAlign w:val="center"/>
          </w:tcPr>
          <w:p w14:paraId="56A1EC79" w14:textId="77777777" w:rsidR="00A75813" w:rsidRPr="0016361A" w:rsidRDefault="00A75813" w:rsidP="00FB29BA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1CF9C283" w14:textId="77777777" w:rsidR="00A75813" w:rsidRPr="0016361A" w:rsidRDefault="00A75813" w:rsidP="00FB29BA">
            <w:pPr>
              <w:pStyle w:val="TAC"/>
            </w:pPr>
            <w:r>
              <w:t>0..1</w:t>
            </w:r>
          </w:p>
        </w:tc>
        <w:tc>
          <w:tcPr>
            <w:tcW w:w="3402" w:type="dxa"/>
            <w:vAlign w:val="center"/>
          </w:tcPr>
          <w:p w14:paraId="34A7EC4A" w14:textId="77777777" w:rsidR="00A75813" w:rsidRPr="0016361A" w:rsidRDefault="00A75813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approximative number of the targeted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10" w:type="dxa"/>
            <w:vAlign w:val="center"/>
          </w:tcPr>
          <w:p w14:paraId="29209E6A" w14:textId="77777777" w:rsidR="00A75813" w:rsidRPr="0016361A" w:rsidRDefault="00A75813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A75813" w:rsidRPr="0016361A" w14:paraId="29F5E0E8" w14:textId="77777777" w:rsidTr="00FB29BA">
        <w:trPr>
          <w:jc w:val="center"/>
        </w:trPr>
        <w:tc>
          <w:tcPr>
            <w:tcW w:w="1701" w:type="dxa"/>
            <w:vAlign w:val="center"/>
          </w:tcPr>
          <w:p w14:paraId="747EBE02" w14:textId="77777777" w:rsidR="00A75813" w:rsidRDefault="00A75813" w:rsidP="00FB29BA">
            <w:pPr>
              <w:pStyle w:val="TAL"/>
            </w:pPr>
            <w:proofErr w:type="spellStart"/>
            <w:r>
              <w:t>timeInterval</w:t>
            </w:r>
            <w:proofErr w:type="spellEnd"/>
          </w:p>
        </w:tc>
        <w:tc>
          <w:tcPr>
            <w:tcW w:w="1552" w:type="dxa"/>
            <w:vAlign w:val="center"/>
          </w:tcPr>
          <w:p w14:paraId="3D4C4C7C" w14:textId="77777777" w:rsidR="00A75813" w:rsidRDefault="00A75813" w:rsidP="00FB29B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vAlign w:val="center"/>
          </w:tcPr>
          <w:p w14:paraId="331F1155" w14:textId="77777777" w:rsidR="00A75813" w:rsidRDefault="00A75813" w:rsidP="00FB29BA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49E8AD04" w14:textId="77777777" w:rsidR="00A75813" w:rsidRDefault="00A75813" w:rsidP="00FB29BA">
            <w:pPr>
              <w:pStyle w:val="TAC"/>
            </w:pPr>
            <w:r>
              <w:t>0..1</w:t>
            </w:r>
          </w:p>
        </w:tc>
        <w:tc>
          <w:tcPr>
            <w:tcW w:w="3402" w:type="dxa"/>
            <w:vAlign w:val="center"/>
          </w:tcPr>
          <w:p w14:paraId="7E4242B3" w14:textId="77777777" w:rsidR="00A75813" w:rsidRDefault="00A75813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time interval to be used for results aggregation.</w:t>
            </w:r>
          </w:p>
        </w:tc>
        <w:tc>
          <w:tcPr>
            <w:tcW w:w="1310" w:type="dxa"/>
            <w:vAlign w:val="center"/>
          </w:tcPr>
          <w:p w14:paraId="4F05BB79" w14:textId="77777777" w:rsidR="00A75813" w:rsidRPr="0016361A" w:rsidRDefault="00A75813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A75813" w:rsidRPr="00B54FF5" w14:paraId="0C7C3A4B" w14:textId="77777777" w:rsidTr="00FB29BA">
        <w:trPr>
          <w:jc w:val="center"/>
        </w:trPr>
        <w:tc>
          <w:tcPr>
            <w:tcW w:w="1701" w:type="dxa"/>
            <w:vAlign w:val="center"/>
          </w:tcPr>
          <w:p w14:paraId="58C1F6DA" w14:textId="77777777" w:rsidR="00A75813" w:rsidRPr="0016361A" w:rsidRDefault="00A75813" w:rsidP="00FB29BA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552" w:type="dxa"/>
            <w:vAlign w:val="center"/>
          </w:tcPr>
          <w:p w14:paraId="2427E97B" w14:textId="77777777" w:rsidR="00A75813" w:rsidRPr="0016361A" w:rsidRDefault="00A75813" w:rsidP="00FB29BA">
            <w:pPr>
              <w:pStyle w:val="TAL"/>
            </w:pPr>
            <w:r>
              <w:t>Uri</w:t>
            </w:r>
          </w:p>
        </w:tc>
        <w:tc>
          <w:tcPr>
            <w:tcW w:w="425" w:type="dxa"/>
            <w:vAlign w:val="center"/>
          </w:tcPr>
          <w:p w14:paraId="2A34D6D2" w14:textId="77777777" w:rsidR="00A75813" w:rsidRPr="0016361A" w:rsidRDefault="00A75813" w:rsidP="00FB29BA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8220689" w14:textId="77777777" w:rsidR="00A75813" w:rsidRPr="0016361A" w:rsidRDefault="00A75813" w:rsidP="00FB29BA">
            <w:pPr>
              <w:pStyle w:val="TAC"/>
            </w:pPr>
            <w:r>
              <w:t>1</w:t>
            </w:r>
          </w:p>
        </w:tc>
        <w:tc>
          <w:tcPr>
            <w:tcW w:w="3402" w:type="dxa"/>
            <w:vAlign w:val="center"/>
          </w:tcPr>
          <w:p w14:paraId="5C61A436" w14:textId="77777777" w:rsidR="00A75813" w:rsidRPr="0016361A" w:rsidRDefault="00A75813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Inventory operation related notifications shall be delivered.</w:t>
            </w:r>
          </w:p>
        </w:tc>
        <w:tc>
          <w:tcPr>
            <w:tcW w:w="1310" w:type="dxa"/>
            <w:vAlign w:val="center"/>
          </w:tcPr>
          <w:p w14:paraId="28E5A1C8" w14:textId="77777777" w:rsidR="00A75813" w:rsidRPr="0016361A" w:rsidRDefault="00A75813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A75813" w:rsidRPr="00B54FF5" w14:paraId="1F4B56EE" w14:textId="77777777" w:rsidTr="00FB29BA">
        <w:trPr>
          <w:jc w:val="center"/>
        </w:trPr>
        <w:tc>
          <w:tcPr>
            <w:tcW w:w="1701" w:type="dxa"/>
            <w:vAlign w:val="center"/>
          </w:tcPr>
          <w:p w14:paraId="14D51169" w14:textId="77777777" w:rsidR="00A75813" w:rsidRPr="0016361A" w:rsidRDefault="00A75813" w:rsidP="00FB29BA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52" w:type="dxa"/>
            <w:vAlign w:val="center"/>
          </w:tcPr>
          <w:p w14:paraId="4D09AB88" w14:textId="77777777" w:rsidR="00A75813" w:rsidRPr="0016361A" w:rsidRDefault="00A75813" w:rsidP="00FB29B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070657B4" w14:textId="77777777" w:rsidR="00A75813" w:rsidRPr="0016361A" w:rsidRDefault="00A75813" w:rsidP="00FB29B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195F38F5" w14:textId="77777777" w:rsidR="00A75813" w:rsidRPr="0016361A" w:rsidRDefault="00A75813" w:rsidP="00FB29BA">
            <w:pPr>
              <w:pStyle w:val="TAC"/>
            </w:pPr>
            <w:r w:rsidRPr="008446DF">
              <w:t>0..1</w:t>
            </w:r>
          </w:p>
        </w:tc>
        <w:tc>
          <w:tcPr>
            <w:tcW w:w="3402" w:type="dxa"/>
            <w:vAlign w:val="center"/>
          </w:tcPr>
          <w:p w14:paraId="7518DB0E" w14:textId="77777777" w:rsidR="00A75813" w:rsidRPr="002B5F3C" w:rsidRDefault="00A75813" w:rsidP="00FB29BA">
            <w:pPr>
              <w:pStyle w:val="TAL"/>
              <w:rPr>
                <w:noProof/>
              </w:rPr>
            </w:pPr>
            <w:r w:rsidRPr="002B5F3C">
              <w:rPr>
                <w:noProof/>
              </w:rPr>
              <w:t xml:space="preserve">Contains the list of </w:t>
            </w:r>
            <w:r>
              <w:rPr>
                <w:noProof/>
              </w:rPr>
              <w:t>s</w:t>
            </w:r>
            <w:r w:rsidRPr="002B5F3C">
              <w:rPr>
                <w:noProof/>
              </w:rPr>
              <w:t xml:space="preserve">upported features </w:t>
            </w:r>
            <w:r w:rsidRPr="00FD7038">
              <w:t>among the ones</w:t>
            </w:r>
            <w:r w:rsidRPr="002B5F3C">
              <w:rPr>
                <w:noProof/>
              </w:rPr>
              <w:t xml:space="preserve"> defined in claus</w:t>
            </w:r>
            <w:r>
              <w:rPr>
                <w:noProof/>
              </w:rPr>
              <w:t>e 6.1.8</w:t>
            </w:r>
            <w:r w:rsidRPr="002B5F3C">
              <w:rPr>
                <w:noProof/>
              </w:rPr>
              <w:t>.</w:t>
            </w:r>
          </w:p>
          <w:p w14:paraId="55988FF0" w14:textId="77777777" w:rsidR="00A75813" w:rsidRPr="002B5F3C" w:rsidRDefault="00A75813" w:rsidP="00FB29BA">
            <w:pPr>
              <w:pStyle w:val="TAL"/>
              <w:rPr>
                <w:noProof/>
              </w:rPr>
            </w:pPr>
          </w:p>
          <w:p w14:paraId="58D6BABC" w14:textId="77777777" w:rsidR="00A75813" w:rsidRPr="0016361A" w:rsidRDefault="00A75813" w:rsidP="00FB29BA">
            <w:pPr>
              <w:pStyle w:val="TAL"/>
              <w:rPr>
                <w:rFonts w:cs="Arial"/>
                <w:szCs w:val="18"/>
              </w:rPr>
            </w:pPr>
            <w:r w:rsidRPr="002B5F3C">
              <w:rPr>
                <w:noProof/>
              </w:rPr>
              <w:t xml:space="preserve">This attribute shall be present only when feature negotiation </w:t>
            </w:r>
            <w:r>
              <w:rPr>
                <w:noProof/>
              </w:rPr>
              <w:t>is required</w:t>
            </w:r>
            <w:r w:rsidRPr="002B5F3C">
              <w:rPr>
                <w:noProof/>
              </w:rPr>
              <w:t>.</w:t>
            </w:r>
          </w:p>
        </w:tc>
        <w:tc>
          <w:tcPr>
            <w:tcW w:w="1310" w:type="dxa"/>
            <w:vAlign w:val="center"/>
          </w:tcPr>
          <w:p w14:paraId="40C6A240" w14:textId="77777777" w:rsidR="00A75813" w:rsidRPr="0016361A" w:rsidRDefault="00A75813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F63940" w:rsidRPr="00B54FF5" w14:paraId="20521D35" w14:textId="77777777" w:rsidTr="00FB29BA">
        <w:trPr>
          <w:jc w:val="center"/>
          <w:ins w:id="6" w:author="Ankita Lachhwani_r3651" w:date="2025-09-25T11:12:00Z"/>
        </w:trPr>
        <w:tc>
          <w:tcPr>
            <w:tcW w:w="1701" w:type="dxa"/>
            <w:vAlign w:val="center"/>
          </w:tcPr>
          <w:p w14:paraId="0A437551" w14:textId="0799455D" w:rsidR="00F63940" w:rsidRDefault="001B3F1A" w:rsidP="00FB29BA">
            <w:pPr>
              <w:pStyle w:val="TAL"/>
              <w:rPr>
                <w:ins w:id="7" w:author="Ankita Lachhwani_r3651" w:date="2025-09-25T11:12:00Z"/>
              </w:rPr>
            </w:pPr>
            <w:proofErr w:type="spellStart"/>
            <w:ins w:id="8" w:author="Ankita Lachhwani_r3651" w:date="2025-09-25T11:12:00Z">
              <w:r w:rsidRPr="001B3F1A">
                <w:t>deviceLocInd</w:t>
              </w:r>
              <w:proofErr w:type="spellEnd"/>
            </w:ins>
          </w:p>
        </w:tc>
        <w:tc>
          <w:tcPr>
            <w:tcW w:w="1552" w:type="dxa"/>
            <w:vAlign w:val="center"/>
          </w:tcPr>
          <w:p w14:paraId="58F84B9D" w14:textId="1C94E659" w:rsidR="00F63940" w:rsidRDefault="00512EF8" w:rsidP="00FB29BA">
            <w:pPr>
              <w:pStyle w:val="TAL"/>
              <w:rPr>
                <w:ins w:id="9" w:author="Ankita Lachhwani_r3651" w:date="2025-09-25T11:12:00Z"/>
              </w:rPr>
            </w:pPr>
            <w:proofErr w:type="spellStart"/>
            <w:ins w:id="10" w:author="Ankita Lachhwani_r3651" w:date="2025-09-25T11:12:00Z">
              <w:r w:rsidRPr="00512EF8">
                <w:t>boolean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48799FCD" w14:textId="4F536EE4" w:rsidR="00F63940" w:rsidRDefault="00512EF8" w:rsidP="00FB29BA">
            <w:pPr>
              <w:pStyle w:val="TAC"/>
              <w:rPr>
                <w:ins w:id="11" w:author="Ankita Lachhwani_r3651" w:date="2025-09-25T11:12:00Z"/>
                <w:lang w:eastAsia="zh-CN"/>
              </w:rPr>
            </w:pPr>
            <w:ins w:id="12" w:author="Ankita Lachhwani_r3651" w:date="2025-09-25T11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7CF4462C" w14:textId="0B9CBCE5" w:rsidR="00F63940" w:rsidRPr="008446DF" w:rsidRDefault="00512EF8" w:rsidP="00FB29BA">
            <w:pPr>
              <w:pStyle w:val="TAC"/>
              <w:rPr>
                <w:ins w:id="13" w:author="Ankita Lachhwani_r3651" w:date="2025-09-25T11:12:00Z"/>
              </w:rPr>
            </w:pPr>
            <w:ins w:id="14" w:author="Ankita Lachhwani_r3651" w:date="2025-09-25T11:12:00Z">
              <w:r>
                <w:t>0..1</w:t>
              </w:r>
            </w:ins>
          </w:p>
        </w:tc>
        <w:tc>
          <w:tcPr>
            <w:tcW w:w="3402" w:type="dxa"/>
            <w:vAlign w:val="center"/>
          </w:tcPr>
          <w:p w14:paraId="25B5E0F2" w14:textId="77777777" w:rsidR="003E519E" w:rsidRDefault="003E519E" w:rsidP="003E519E">
            <w:pPr>
              <w:pStyle w:val="TAL"/>
              <w:rPr>
                <w:ins w:id="15" w:author="Ankita Lachhwani_r3651" w:date="2025-09-25T11:13:00Z"/>
                <w:noProof/>
              </w:rPr>
            </w:pPr>
            <w:ins w:id="16" w:author="Ankita Lachhwani_r3651" w:date="2025-09-25T11:13:00Z">
              <w:r>
                <w:rPr>
                  <w:noProof/>
                </w:rPr>
                <w:t>Contains the Indication to request the device location.</w:t>
              </w:r>
            </w:ins>
          </w:p>
          <w:p w14:paraId="4D83725D" w14:textId="77777777" w:rsidR="003E519E" w:rsidRDefault="003E519E" w:rsidP="003E519E">
            <w:pPr>
              <w:pStyle w:val="TAL"/>
              <w:rPr>
                <w:ins w:id="17" w:author="Ankita Lachhwani_r3651" w:date="2025-09-25T11:13:00Z"/>
                <w:noProof/>
              </w:rPr>
            </w:pPr>
          </w:p>
          <w:p w14:paraId="46C73A71" w14:textId="77777777" w:rsidR="003E519E" w:rsidRDefault="003E519E" w:rsidP="003E519E">
            <w:pPr>
              <w:pStyle w:val="TAL"/>
              <w:rPr>
                <w:ins w:id="18" w:author="Ankita Lachhwani_r3651" w:date="2025-09-25T11:13:00Z"/>
                <w:noProof/>
              </w:rPr>
            </w:pPr>
            <w:ins w:id="19" w:author="Ankita Lachhwani_r3651" w:date="2025-09-25T11:13:00Z">
              <w:r>
                <w:rPr>
                  <w:noProof/>
                </w:rPr>
                <w:t>-</w:t>
              </w:r>
              <w:r>
                <w:rPr>
                  <w:noProof/>
                </w:rPr>
                <w:tab/>
                <w:t>"true" indicates that location of the device is requested</w:t>
              </w:r>
            </w:ins>
          </w:p>
          <w:p w14:paraId="6419E707" w14:textId="77777777" w:rsidR="003E519E" w:rsidRDefault="003E519E" w:rsidP="003E519E">
            <w:pPr>
              <w:pStyle w:val="TAL"/>
              <w:rPr>
                <w:ins w:id="20" w:author="Ankita Lachhwani_r3651" w:date="2025-09-25T11:13:00Z"/>
                <w:noProof/>
              </w:rPr>
            </w:pPr>
            <w:ins w:id="21" w:author="Ankita Lachhwani_r3651" w:date="2025-09-25T11:13:00Z">
              <w:r>
                <w:rPr>
                  <w:noProof/>
                </w:rPr>
                <w:t>-</w:t>
              </w:r>
              <w:r>
                <w:rPr>
                  <w:noProof/>
                </w:rPr>
                <w:tab/>
                <w:t>"false" indicates that location of the device is not requested.</w:t>
              </w:r>
            </w:ins>
          </w:p>
          <w:p w14:paraId="423509DC" w14:textId="50C0D98C" w:rsidR="00F63940" w:rsidRPr="002B5F3C" w:rsidRDefault="003E519E" w:rsidP="003E519E">
            <w:pPr>
              <w:pStyle w:val="TAL"/>
              <w:rPr>
                <w:ins w:id="22" w:author="Ankita Lachhwani_r3651" w:date="2025-09-25T11:12:00Z"/>
                <w:noProof/>
              </w:rPr>
            </w:pPr>
            <w:ins w:id="23" w:author="Ankita Lachhwani_r3651" w:date="2025-09-25T11:13:00Z">
              <w:r>
                <w:rPr>
                  <w:noProof/>
                </w:rPr>
                <w:t>-</w:t>
              </w:r>
              <w:r>
                <w:rPr>
                  <w:noProof/>
                </w:rPr>
                <w:tab/>
                <w:t>The default value is "false" when this attribute is omitted.</w:t>
              </w:r>
            </w:ins>
          </w:p>
        </w:tc>
        <w:tc>
          <w:tcPr>
            <w:tcW w:w="1310" w:type="dxa"/>
            <w:vAlign w:val="center"/>
          </w:tcPr>
          <w:p w14:paraId="07C80AC7" w14:textId="77777777" w:rsidR="00F63940" w:rsidRPr="0016361A" w:rsidRDefault="00F63940" w:rsidP="00FB29BA">
            <w:pPr>
              <w:pStyle w:val="TAL"/>
              <w:rPr>
                <w:ins w:id="24" w:author="Ankita Lachhwani_r3651" w:date="2025-09-25T11:12:00Z"/>
                <w:rFonts w:cs="Arial"/>
                <w:szCs w:val="18"/>
              </w:rPr>
            </w:pPr>
          </w:p>
        </w:tc>
      </w:tr>
      <w:tr w:rsidR="00A75813" w:rsidRPr="0016361A" w14:paraId="0700D7A9" w14:textId="77777777" w:rsidTr="00FB29BA">
        <w:trPr>
          <w:jc w:val="center"/>
        </w:trPr>
        <w:tc>
          <w:tcPr>
            <w:tcW w:w="9524" w:type="dxa"/>
            <w:gridSpan w:val="6"/>
            <w:vAlign w:val="center"/>
          </w:tcPr>
          <w:p w14:paraId="2852AE98" w14:textId="77777777" w:rsidR="00A75813" w:rsidRPr="0016361A" w:rsidRDefault="00A75813" w:rsidP="00FB29BA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882FA57" w14:textId="1744F497" w:rsidR="0050318E" w:rsidRPr="00FD2C92" w:rsidRDefault="00FD2C92" w:rsidP="00FD2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>
        <w:rPr>
          <w:rFonts w:eastAsia="DengXian"/>
          <w:noProof/>
          <w:color w:val="0000FF"/>
          <w:sz w:val="28"/>
          <w:szCs w:val="28"/>
        </w:rPr>
        <w:t>*** Next Change ***</w:t>
      </w:r>
    </w:p>
    <w:p w14:paraId="764D2558" w14:textId="77777777" w:rsidR="0050318E" w:rsidRPr="008B1C02" w:rsidRDefault="0050318E" w:rsidP="0050318E">
      <w:pPr>
        <w:pStyle w:val="Heading5"/>
      </w:pPr>
      <w:bookmarkStart w:id="25" w:name="_Toc195310344"/>
      <w:bookmarkStart w:id="26" w:name="_Toc207637734"/>
      <w:r>
        <w:lastRenderedPageBreak/>
        <w:t>6.1.6.2</w:t>
      </w:r>
      <w:r w:rsidRPr="008B1C02">
        <w:t>.</w:t>
      </w:r>
      <w:r>
        <w:t>4</w:t>
      </w:r>
      <w:r w:rsidRPr="008B1C02">
        <w:tab/>
      </w:r>
      <w:proofErr w:type="spellStart"/>
      <w:r>
        <w:t>Command</w:t>
      </w:r>
      <w:r w:rsidRPr="008B1C02">
        <w:t>Req</w:t>
      </w:r>
      <w:bookmarkEnd w:id="25"/>
      <w:bookmarkEnd w:id="26"/>
      <w:proofErr w:type="spellEnd"/>
    </w:p>
    <w:p w14:paraId="089EAA2B" w14:textId="77777777" w:rsidR="0050318E" w:rsidRPr="008B1C02" w:rsidRDefault="0050318E" w:rsidP="0050318E">
      <w:pPr>
        <w:pStyle w:val="TH"/>
      </w:pPr>
      <w:r w:rsidRPr="008B1C02">
        <w:rPr>
          <w:noProof/>
        </w:rPr>
        <w:t>Table </w:t>
      </w:r>
      <w:r>
        <w:t>6.1.6.2</w:t>
      </w:r>
      <w:r w:rsidRPr="008B1C02">
        <w:t>.</w:t>
      </w:r>
      <w:r>
        <w:t>4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proofErr w:type="spellStart"/>
      <w:r>
        <w:t>Command</w:t>
      </w:r>
      <w:r w:rsidRPr="008B1C02">
        <w:t>Req</w:t>
      </w:r>
      <w:proofErr w:type="spellEnd"/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702"/>
        <w:gridCol w:w="470"/>
        <w:gridCol w:w="1135"/>
        <w:gridCol w:w="3231"/>
        <w:gridCol w:w="1345"/>
      </w:tblGrid>
      <w:tr w:rsidR="0050318E" w:rsidRPr="008B1C02" w14:paraId="4F20A8D0" w14:textId="77777777" w:rsidTr="00FB29BA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49F2D736" w14:textId="77777777" w:rsidR="0050318E" w:rsidRPr="008B1C02" w:rsidRDefault="0050318E" w:rsidP="00FB29BA">
            <w:pPr>
              <w:pStyle w:val="TAH"/>
            </w:pPr>
            <w:r w:rsidRPr="008B1C02">
              <w:lastRenderedPageBreak/>
              <w:t>Attribute name</w:t>
            </w:r>
          </w:p>
        </w:tc>
        <w:tc>
          <w:tcPr>
            <w:tcW w:w="1702" w:type="dxa"/>
            <w:shd w:val="clear" w:color="auto" w:fill="C0C0C0"/>
            <w:vAlign w:val="center"/>
            <w:hideMark/>
          </w:tcPr>
          <w:p w14:paraId="0437172D" w14:textId="77777777" w:rsidR="0050318E" w:rsidRPr="008B1C02" w:rsidRDefault="0050318E" w:rsidP="00FB29BA">
            <w:pPr>
              <w:pStyle w:val="TAH"/>
            </w:pPr>
            <w:r w:rsidRPr="008B1C02">
              <w:t>Data type</w:t>
            </w:r>
          </w:p>
        </w:tc>
        <w:tc>
          <w:tcPr>
            <w:tcW w:w="470" w:type="dxa"/>
            <w:shd w:val="clear" w:color="auto" w:fill="C0C0C0"/>
            <w:vAlign w:val="center"/>
            <w:hideMark/>
          </w:tcPr>
          <w:p w14:paraId="5080C3AE" w14:textId="77777777" w:rsidR="0050318E" w:rsidRPr="008B1C02" w:rsidRDefault="0050318E" w:rsidP="00FB29BA">
            <w:pPr>
              <w:pStyle w:val="TAH"/>
            </w:pPr>
            <w:r w:rsidRPr="008B1C02">
              <w:t>P</w:t>
            </w:r>
          </w:p>
        </w:tc>
        <w:tc>
          <w:tcPr>
            <w:tcW w:w="1135" w:type="dxa"/>
            <w:shd w:val="clear" w:color="auto" w:fill="C0C0C0"/>
            <w:vAlign w:val="center"/>
            <w:hideMark/>
          </w:tcPr>
          <w:p w14:paraId="76DFDC19" w14:textId="77777777" w:rsidR="0050318E" w:rsidRPr="008B1C02" w:rsidRDefault="0050318E" w:rsidP="00FB29BA">
            <w:pPr>
              <w:pStyle w:val="TAH"/>
            </w:pPr>
            <w:r w:rsidRPr="008B1C02">
              <w:t>Cardinality</w:t>
            </w:r>
          </w:p>
        </w:tc>
        <w:tc>
          <w:tcPr>
            <w:tcW w:w="3231" w:type="dxa"/>
            <w:shd w:val="clear" w:color="auto" w:fill="C0C0C0"/>
            <w:vAlign w:val="center"/>
            <w:hideMark/>
          </w:tcPr>
          <w:p w14:paraId="050BAEE3" w14:textId="77777777" w:rsidR="0050318E" w:rsidRPr="008B1C02" w:rsidRDefault="0050318E" w:rsidP="00FB29BA">
            <w:pPr>
              <w:pStyle w:val="TAH"/>
            </w:pPr>
            <w:r w:rsidRPr="008B1C02">
              <w:t>Description</w:t>
            </w:r>
          </w:p>
        </w:tc>
        <w:tc>
          <w:tcPr>
            <w:tcW w:w="1345" w:type="dxa"/>
            <w:shd w:val="clear" w:color="auto" w:fill="C0C0C0"/>
            <w:vAlign w:val="center"/>
          </w:tcPr>
          <w:p w14:paraId="2C40DB0F" w14:textId="77777777" w:rsidR="0050318E" w:rsidRPr="008B1C02" w:rsidRDefault="0050318E" w:rsidP="00FB29BA">
            <w:pPr>
              <w:pStyle w:val="TAH"/>
            </w:pPr>
            <w:r w:rsidRPr="008B1C02">
              <w:t>Applicability</w:t>
            </w:r>
          </w:p>
        </w:tc>
      </w:tr>
      <w:tr w:rsidR="0050318E" w:rsidRPr="008B1C02" w14:paraId="77FA8BEF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32F90FA7" w14:textId="77777777" w:rsidR="0050318E" w:rsidRPr="008B1C02" w:rsidRDefault="0050318E" w:rsidP="00FB29BA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702" w:type="dxa"/>
            <w:vAlign w:val="center"/>
          </w:tcPr>
          <w:p w14:paraId="17DA3636" w14:textId="77777777" w:rsidR="0050318E" w:rsidRPr="008B1C02" w:rsidRDefault="0050318E" w:rsidP="00FB29BA">
            <w:pPr>
              <w:pStyle w:val="TAL"/>
            </w:pPr>
            <w:r w:rsidRPr="008B1C02">
              <w:t>string</w:t>
            </w:r>
          </w:p>
        </w:tc>
        <w:tc>
          <w:tcPr>
            <w:tcW w:w="470" w:type="dxa"/>
            <w:vAlign w:val="center"/>
          </w:tcPr>
          <w:p w14:paraId="295E8677" w14:textId="77777777" w:rsidR="0050318E" w:rsidRPr="008B1C02" w:rsidRDefault="0050318E" w:rsidP="00FB29BA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5" w:type="dxa"/>
            <w:vAlign w:val="center"/>
          </w:tcPr>
          <w:p w14:paraId="2A595CB2" w14:textId="77777777" w:rsidR="0050318E" w:rsidRPr="008446DF" w:rsidRDefault="0050318E" w:rsidP="00FB29BA">
            <w:pPr>
              <w:pStyle w:val="TAC"/>
            </w:pPr>
            <w:r w:rsidRPr="008B1C02">
              <w:t>1</w:t>
            </w:r>
          </w:p>
        </w:tc>
        <w:tc>
          <w:tcPr>
            <w:tcW w:w="3231" w:type="dxa"/>
            <w:vAlign w:val="center"/>
          </w:tcPr>
          <w:p w14:paraId="4145EDDC" w14:textId="77777777" w:rsidR="0050318E" w:rsidRPr="008B1C02" w:rsidRDefault="0050318E" w:rsidP="00FB29BA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identifier of the AF that </w:t>
            </w:r>
            <w:r>
              <w:rPr>
                <w:rFonts w:cs="Arial"/>
                <w:szCs w:val="18"/>
              </w:rPr>
              <w:t>triggered</w:t>
            </w:r>
            <w:r w:rsidRPr="008B1C02">
              <w:rPr>
                <w:rFonts w:cs="Arial"/>
                <w:szCs w:val="18"/>
              </w:rPr>
              <w:t xml:space="preserve"> the request.</w:t>
            </w:r>
          </w:p>
        </w:tc>
        <w:tc>
          <w:tcPr>
            <w:tcW w:w="1345" w:type="dxa"/>
            <w:vAlign w:val="center"/>
          </w:tcPr>
          <w:p w14:paraId="32C2D88E" w14:textId="77777777" w:rsidR="0050318E" w:rsidRPr="008B1C02" w:rsidRDefault="0050318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50318E" w:rsidRPr="008B1C02" w14:paraId="7C1E5600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61D7538C" w14:textId="77777777" w:rsidR="0050318E" w:rsidRDefault="0050318E" w:rsidP="00FB29BA">
            <w:pPr>
              <w:pStyle w:val="TAL"/>
            </w:pPr>
            <w:proofErr w:type="spellStart"/>
            <w:r>
              <w:t>commandType</w:t>
            </w:r>
            <w:proofErr w:type="spellEnd"/>
          </w:p>
        </w:tc>
        <w:tc>
          <w:tcPr>
            <w:tcW w:w="1702" w:type="dxa"/>
            <w:vAlign w:val="center"/>
          </w:tcPr>
          <w:p w14:paraId="1CAD084A" w14:textId="77777777" w:rsidR="0050318E" w:rsidRDefault="0050318E" w:rsidP="00FB29BA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CommandType</w:t>
            </w:r>
            <w:proofErr w:type="spellEnd"/>
          </w:p>
        </w:tc>
        <w:tc>
          <w:tcPr>
            <w:tcW w:w="470" w:type="dxa"/>
            <w:vAlign w:val="center"/>
          </w:tcPr>
          <w:p w14:paraId="3523BDF9" w14:textId="77777777" w:rsidR="0050318E" w:rsidRDefault="0050318E" w:rsidP="00FB29B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5" w:type="dxa"/>
            <w:vAlign w:val="center"/>
          </w:tcPr>
          <w:p w14:paraId="373BD10D" w14:textId="77777777" w:rsidR="0050318E" w:rsidRPr="008446DF" w:rsidRDefault="0050318E" w:rsidP="00FB29BA">
            <w:pPr>
              <w:pStyle w:val="TAC"/>
            </w:pPr>
            <w:r>
              <w:t>1</w:t>
            </w:r>
          </w:p>
        </w:tc>
        <w:tc>
          <w:tcPr>
            <w:tcW w:w="3231" w:type="dxa"/>
            <w:vAlign w:val="center"/>
          </w:tcPr>
          <w:p w14:paraId="0CCFA02A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type of the requested command.</w:t>
            </w:r>
          </w:p>
        </w:tc>
        <w:tc>
          <w:tcPr>
            <w:tcW w:w="1345" w:type="dxa"/>
            <w:vAlign w:val="center"/>
          </w:tcPr>
          <w:p w14:paraId="144026D4" w14:textId="77777777" w:rsidR="0050318E" w:rsidRPr="008B1C02" w:rsidRDefault="0050318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50318E" w14:paraId="6EBEDD4B" w14:textId="77777777" w:rsidTr="00FB29BA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626AD" w14:textId="77777777" w:rsidR="0050318E" w:rsidRDefault="0050318E" w:rsidP="00FB29BA">
            <w:pPr>
              <w:pStyle w:val="TAL"/>
            </w:pPr>
            <w:proofErr w:type="spellStart"/>
            <w:r>
              <w:rPr>
                <w:lang w:eastAsia="zh-CN"/>
              </w:rPr>
              <w:t>targetArea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68B3F" w14:textId="77777777" w:rsidR="0050318E" w:rsidRDefault="0050318E" w:rsidP="00FB29BA">
            <w:pPr>
              <w:pStyle w:val="TAL"/>
            </w:pPr>
            <w:proofErr w:type="spellStart"/>
            <w:r>
              <w:rPr>
                <w:lang w:eastAsia="zh-CN"/>
              </w:rPr>
              <w:t>AiotArea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8C5E8" w14:textId="77777777" w:rsidR="0050318E" w:rsidRDefault="0050318E" w:rsidP="00FB29B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D1CD6" w14:textId="77777777" w:rsidR="0050318E" w:rsidRDefault="0050318E" w:rsidP="00FB29BA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8297C" w14:textId="77777777" w:rsidR="0050318E" w:rsidRDefault="0050318E" w:rsidP="00FB29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target area within which the requested Command operation shall apply.</w:t>
            </w:r>
          </w:p>
          <w:p w14:paraId="77EC81E4" w14:textId="77777777" w:rsidR="0050318E" w:rsidRDefault="0050318E" w:rsidP="00FB29B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73FEDCE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2D9EA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50318E" w14:paraId="4CBA6D77" w14:textId="77777777" w:rsidTr="00FB29BA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C66AE" w14:textId="77777777" w:rsidR="0050318E" w:rsidRDefault="0050318E" w:rsidP="00FB29BA">
            <w:pPr>
              <w:pStyle w:val="TAL"/>
            </w:pPr>
            <w:proofErr w:type="spellStart"/>
            <w:r>
              <w:rPr>
                <w:lang w:eastAsia="zh-CN"/>
              </w:rPr>
              <w:t>targetDevices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BF25C" w14:textId="77777777" w:rsidR="0050318E" w:rsidRDefault="0050318E" w:rsidP="00FB29BA">
            <w:pPr>
              <w:pStyle w:val="TAL"/>
            </w:pPr>
            <w:proofErr w:type="spellStart"/>
            <w:r>
              <w:rPr>
                <w:lang w:eastAsia="zh-CN"/>
              </w:rPr>
              <w:t>AIoTDevices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D8265" w14:textId="77777777" w:rsidR="0050318E" w:rsidRDefault="0050318E" w:rsidP="00FB29B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047C4" w14:textId="77777777" w:rsidR="0050318E" w:rsidRDefault="0050318E" w:rsidP="00FB29BA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DF356" w14:textId="77777777" w:rsidR="0050318E" w:rsidRDefault="0050318E" w:rsidP="00FB29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device(s) related information.</w:t>
            </w:r>
          </w:p>
          <w:p w14:paraId="098CE883" w14:textId="77777777" w:rsidR="0050318E" w:rsidRDefault="0050318E" w:rsidP="00FB29B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DC09AE4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30A99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50318E" w:rsidRPr="008B1C02" w14:paraId="0311A11E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27065EED" w14:textId="77777777" w:rsidR="0050318E" w:rsidRDefault="0050318E" w:rsidP="00FB29BA">
            <w:pPr>
              <w:pStyle w:val="TAL"/>
            </w:pPr>
            <w:proofErr w:type="spellStart"/>
            <w:r>
              <w:t>numDevices</w:t>
            </w:r>
            <w:proofErr w:type="spellEnd"/>
          </w:p>
        </w:tc>
        <w:tc>
          <w:tcPr>
            <w:tcW w:w="1702" w:type="dxa"/>
            <w:vAlign w:val="center"/>
          </w:tcPr>
          <w:p w14:paraId="3A7464C4" w14:textId="77777777" w:rsidR="0050318E" w:rsidRDefault="0050318E" w:rsidP="00FB29B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1E4A95A9" w14:textId="77777777" w:rsidR="0050318E" w:rsidRDefault="0050318E" w:rsidP="00FB29BA">
            <w:pPr>
              <w:pStyle w:val="TAC"/>
            </w:pPr>
            <w:r>
              <w:t>O</w:t>
            </w:r>
          </w:p>
        </w:tc>
        <w:tc>
          <w:tcPr>
            <w:tcW w:w="1135" w:type="dxa"/>
            <w:vAlign w:val="center"/>
          </w:tcPr>
          <w:p w14:paraId="2E5C41CC" w14:textId="77777777" w:rsidR="0050318E" w:rsidRDefault="0050318E" w:rsidP="00FB29BA">
            <w:pPr>
              <w:pStyle w:val="TAC"/>
            </w:pPr>
            <w:r>
              <w:t>0..1</w:t>
            </w:r>
          </w:p>
        </w:tc>
        <w:tc>
          <w:tcPr>
            <w:tcW w:w="3231" w:type="dxa"/>
            <w:vAlign w:val="center"/>
          </w:tcPr>
          <w:p w14:paraId="2454FAF0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approximative number of the targeted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45" w:type="dxa"/>
            <w:vAlign w:val="center"/>
          </w:tcPr>
          <w:p w14:paraId="6B2B9C21" w14:textId="77777777" w:rsidR="0050318E" w:rsidRPr="008B1C02" w:rsidRDefault="0050318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50318E" w:rsidRPr="008B1C02" w14:paraId="2CDF760C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565EAA94" w14:textId="77777777" w:rsidR="0050318E" w:rsidRDefault="0050318E" w:rsidP="00FB29BA">
            <w:pPr>
              <w:pStyle w:val="TAL"/>
            </w:pPr>
            <w:proofErr w:type="spellStart"/>
            <w:r>
              <w:t>msgSize</w:t>
            </w:r>
            <w:proofErr w:type="spellEnd"/>
          </w:p>
        </w:tc>
        <w:tc>
          <w:tcPr>
            <w:tcW w:w="1702" w:type="dxa"/>
            <w:vAlign w:val="center"/>
          </w:tcPr>
          <w:p w14:paraId="08C2CFD4" w14:textId="77777777" w:rsidR="0050318E" w:rsidRDefault="0050318E" w:rsidP="00FB29B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34ABBD40" w14:textId="77777777" w:rsidR="0050318E" w:rsidRDefault="0050318E" w:rsidP="00FB29BA">
            <w:pPr>
              <w:pStyle w:val="TAC"/>
            </w:pPr>
            <w:r>
              <w:t>O</w:t>
            </w:r>
          </w:p>
        </w:tc>
        <w:tc>
          <w:tcPr>
            <w:tcW w:w="1135" w:type="dxa"/>
            <w:vAlign w:val="center"/>
          </w:tcPr>
          <w:p w14:paraId="3B8813CC" w14:textId="77777777" w:rsidR="0050318E" w:rsidRDefault="0050318E" w:rsidP="00FB29BA">
            <w:pPr>
              <w:pStyle w:val="TAC"/>
            </w:pPr>
            <w:r>
              <w:t>0..1</w:t>
            </w:r>
          </w:p>
        </w:tc>
        <w:tc>
          <w:tcPr>
            <w:tcW w:w="3231" w:type="dxa"/>
            <w:vAlign w:val="center"/>
          </w:tcPr>
          <w:p w14:paraId="6E6C40E3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approximative message size in units of Bytes.</w:t>
            </w:r>
          </w:p>
          <w:p w14:paraId="4A02451E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</w:p>
          <w:p w14:paraId="54226517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may be present only if the "</w:t>
            </w:r>
            <w:proofErr w:type="spellStart"/>
            <w:r>
              <w:t>commandType</w:t>
            </w:r>
            <w:proofErr w:type="spellEnd"/>
            <w:r>
              <w:t>" attribute is set to "READ".</w:t>
            </w:r>
          </w:p>
        </w:tc>
        <w:tc>
          <w:tcPr>
            <w:tcW w:w="1345" w:type="dxa"/>
            <w:vAlign w:val="center"/>
          </w:tcPr>
          <w:p w14:paraId="468D115A" w14:textId="77777777" w:rsidR="0050318E" w:rsidRPr="008B1C02" w:rsidRDefault="0050318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50318E" w:rsidRPr="008B1C02" w14:paraId="5790EFBA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13C087B9" w14:textId="77777777" w:rsidR="0050318E" w:rsidRDefault="0050318E" w:rsidP="00FB29BA">
            <w:pPr>
              <w:pStyle w:val="TAL"/>
            </w:pPr>
            <w:r>
              <w:t>offset</w:t>
            </w:r>
          </w:p>
        </w:tc>
        <w:tc>
          <w:tcPr>
            <w:tcW w:w="1702" w:type="dxa"/>
            <w:vAlign w:val="center"/>
          </w:tcPr>
          <w:p w14:paraId="5C23841F" w14:textId="77777777" w:rsidR="0050318E" w:rsidRDefault="0050318E" w:rsidP="00FB29B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599070C7" w14:textId="77777777" w:rsidR="0050318E" w:rsidRDefault="0050318E" w:rsidP="00FB29BA">
            <w:pPr>
              <w:pStyle w:val="TAC"/>
            </w:pPr>
            <w:r>
              <w:t>C</w:t>
            </w:r>
          </w:p>
        </w:tc>
        <w:tc>
          <w:tcPr>
            <w:tcW w:w="1135" w:type="dxa"/>
            <w:vAlign w:val="center"/>
          </w:tcPr>
          <w:p w14:paraId="15436221" w14:textId="77777777" w:rsidR="0050318E" w:rsidRDefault="0050318E" w:rsidP="00FB29BA">
            <w:pPr>
              <w:pStyle w:val="TAC"/>
            </w:pPr>
            <w:r>
              <w:t>0..1</w:t>
            </w:r>
          </w:p>
        </w:tc>
        <w:tc>
          <w:tcPr>
            <w:tcW w:w="3231" w:type="dxa"/>
            <w:vAlign w:val="center"/>
          </w:tcPr>
          <w:p w14:paraId="55184BAD" w14:textId="77777777" w:rsidR="0050318E" w:rsidRPr="009A6B4C" w:rsidRDefault="0050318E" w:rsidP="00FB29BA">
            <w:pPr>
              <w:pStyle w:val="TAL"/>
            </w:pPr>
            <w:r w:rsidRPr="009A6B4C">
              <w:t xml:space="preserve">Contains the </w:t>
            </w:r>
            <w:r>
              <w:t>offset</w:t>
            </w:r>
            <w:r>
              <w:rPr>
                <w:rFonts w:cs="Arial"/>
                <w:szCs w:val="18"/>
              </w:rPr>
              <w:t>, expressed in units of bytes</w:t>
            </w:r>
            <w:r w:rsidRPr="009A6B4C">
              <w:t>.</w:t>
            </w:r>
          </w:p>
          <w:p w14:paraId="201C14D3" w14:textId="77777777" w:rsidR="0050318E" w:rsidRPr="009A6B4C" w:rsidRDefault="0050318E" w:rsidP="00FB29BA">
            <w:pPr>
              <w:pStyle w:val="TAL"/>
            </w:pPr>
          </w:p>
          <w:p w14:paraId="7057A87C" w14:textId="77777777" w:rsidR="0050318E" w:rsidRPr="009A6B4C" w:rsidRDefault="0050318E" w:rsidP="00FB29BA">
            <w:pPr>
              <w:pStyle w:val="TAL"/>
            </w:pPr>
            <w:r w:rsidRPr="009A6B4C">
              <w:t>This attribute shall be present only if the "</w:t>
            </w:r>
            <w:proofErr w:type="spellStart"/>
            <w:r w:rsidRPr="009A6B4C">
              <w:t>commandType</w:t>
            </w:r>
            <w:proofErr w:type="spellEnd"/>
            <w:r w:rsidRPr="009A6B4C">
              <w:t>" attribute is set to "READ" or "WRITE":</w:t>
            </w:r>
          </w:p>
          <w:p w14:paraId="6DE781F9" w14:textId="77777777" w:rsidR="0050318E" w:rsidRPr="009A6B4C" w:rsidRDefault="0050318E" w:rsidP="00FB29BA">
            <w:pPr>
              <w:pStyle w:val="TAL"/>
            </w:pPr>
          </w:p>
          <w:p w14:paraId="65722112" w14:textId="77777777" w:rsidR="0050318E" w:rsidRPr="009A6B4C" w:rsidRDefault="0050318E" w:rsidP="00FB29BA">
            <w:pPr>
              <w:pStyle w:val="TAL"/>
              <w:ind w:left="284" w:hanging="284"/>
            </w:pPr>
            <w:r w:rsidRPr="009A6B4C">
              <w:t>-</w:t>
            </w:r>
            <w:r w:rsidRPr="009A6B4C">
              <w:tab/>
              <w:t>If the "</w:t>
            </w:r>
            <w:proofErr w:type="spellStart"/>
            <w:r w:rsidRPr="009A6B4C">
              <w:t>commandType</w:t>
            </w:r>
            <w:proofErr w:type="spellEnd"/>
            <w:r w:rsidRPr="009A6B4C">
              <w:t xml:space="preserve">" attribute is set to "READ", this attribute contains the </w:t>
            </w:r>
            <w:r>
              <w:t>offset from which to read</w:t>
            </w:r>
            <w:r w:rsidRPr="009A6B4C">
              <w:t xml:space="preserve"> </w:t>
            </w:r>
            <w:r>
              <w:t xml:space="preserve">the </w:t>
            </w:r>
            <w:r w:rsidRPr="009A6B4C">
              <w:t>application data.</w:t>
            </w:r>
          </w:p>
          <w:p w14:paraId="666B93DE" w14:textId="77777777" w:rsidR="0050318E" w:rsidRPr="009A6B4C" w:rsidRDefault="0050318E" w:rsidP="00FB29BA">
            <w:pPr>
              <w:pStyle w:val="TAL"/>
              <w:ind w:left="284" w:hanging="284"/>
            </w:pPr>
            <w:r w:rsidRPr="009A6B4C">
              <w:t>-</w:t>
            </w:r>
            <w:r w:rsidRPr="009A6B4C">
              <w:tab/>
              <w:t>If the "</w:t>
            </w:r>
            <w:proofErr w:type="spellStart"/>
            <w:r w:rsidRPr="009A6B4C">
              <w:t>commandType</w:t>
            </w:r>
            <w:proofErr w:type="spellEnd"/>
            <w:r w:rsidRPr="009A6B4C">
              <w:t xml:space="preserve">" attribute is set to "WRITE", this attribute contains the </w:t>
            </w:r>
            <w:r>
              <w:t>offset from which to write the</w:t>
            </w:r>
            <w:r w:rsidRPr="009A6B4C">
              <w:t xml:space="preserve"> application data.</w:t>
            </w:r>
          </w:p>
        </w:tc>
        <w:tc>
          <w:tcPr>
            <w:tcW w:w="1345" w:type="dxa"/>
            <w:vAlign w:val="center"/>
          </w:tcPr>
          <w:p w14:paraId="48148DCE" w14:textId="77777777" w:rsidR="0050318E" w:rsidRPr="008B1C02" w:rsidRDefault="0050318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50318E" w:rsidRPr="008B1C02" w14:paraId="66D298B6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6E498EE1" w14:textId="77777777" w:rsidR="0050318E" w:rsidRDefault="0050318E" w:rsidP="00FB29BA">
            <w:pPr>
              <w:pStyle w:val="TAL"/>
            </w:pPr>
            <w:r>
              <w:t>length</w:t>
            </w:r>
          </w:p>
        </w:tc>
        <w:tc>
          <w:tcPr>
            <w:tcW w:w="1702" w:type="dxa"/>
            <w:vAlign w:val="center"/>
          </w:tcPr>
          <w:p w14:paraId="16FB458D" w14:textId="77777777" w:rsidR="0050318E" w:rsidRDefault="0050318E" w:rsidP="00FB29BA">
            <w:pPr>
              <w:pStyle w:val="TAL"/>
            </w:pPr>
            <w:proofErr w:type="spellStart"/>
            <w:r w:rsidRPr="00585CA6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40A7F6C8" w14:textId="77777777" w:rsidR="0050318E" w:rsidRDefault="0050318E" w:rsidP="00FB29BA">
            <w:pPr>
              <w:pStyle w:val="TAC"/>
            </w:pPr>
            <w:r>
              <w:t>C</w:t>
            </w:r>
          </w:p>
        </w:tc>
        <w:tc>
          <w:tcPr>
            <w:tcW w:w="1135" w:type="dxa"/>
            <w:vAlign w:val="center"/>
          </w:tcPr>
          <w:p w14:paraId="06B33837" w14:textId="77777777" w:rsidR="0050318E" w:rsidRDefault="0050318E" w:rsidP="00FB29BA">
            <w:pPr>
              <w:pStyle w:val="TAC"/>
            </w:pPr>
            <w:r>
              <w:t>0..1</w:t>
            </w:r>
          </w:p>
        </w:tc>
        <w:tc>
          <w:tcPr>
            <w:tcW w:w="3231" w:type="dxa"/>
            <w:vAlign w:val="center"/>
          </w:tcPr>
          <w:p w14:paraId="24805C7D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length of application data, expressed in units of bytes (i.e., byte length).</w:t>
            </w:r>
          </w:p>
          <w:p w14:paraId="6B68FE53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</w:p>
          <w:p w14:paraId="35F1AAF7" w14:textId="77777777" w:rsidR="0050318E" w:rsidRDefault="0050318E" w:rsidP="00FB29BA">
            <w:pPr>
              <w:pStyle w:val="TAL"/>
            </w:pPr>
            <w:r>
              <w:rPr>
                <w:rFonts w:cs="Arial"/>
                <w:szCs w:val="18"/>
              </w:rPr>
              <w:t>This attribute shall be present only if the "</w:t>
            </w:r>
            <w:proofErr w:type="spellStart"/>
            <w:r>
              <w:t>commandType</w:t>
            </w:r>
            <w:proofErr w:type="spellEnd"/>
            <w:r>
              <w:t>" attribute is set to "READ" or "WRITE":</w:t>
            </w:r>
          </w:p>
          <w:p w14:paraId="1338A677" w14:textId="77777777" w:rsidR="0050318E" w:rsidRDefault="0050318E" w:rsidP="00FB29BA">
            <w:pPr>
              <w:pStyle w:val="TAL"/>
            </w:pPr>
          </w:p>
          <w:p w14:paraId="7F56E9CF" w14:textId="77777777" w:rsidR="0050318E" w:rsidRDefault="0050318E" w:rsidP="00FB29BA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1B6E3B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If the "</w:t>
            </w:r>
            <w:proofErr w:type="spellStart"/>
            <w:r>
              <w:t>commandType</w:t>
            </w:r>
            <w:proofErr w:type="spellEnd"/>
            <w:r>
              <w:t xml:space="preserve">" attribute is set to "READ", this attribute contains the </w:t>
            </w:r>
            <w:r>
              <w:rPr>
                <w:rFonts w:cs="Arial"/>
                <w:szCs w:val="18"/>
              </w:rPr>
              <w:t>length of application data to read.</w:t>
            </w:r>
          </w:p>
          <w:p w14:paraId="4454AE73" w14:textId="77777777" w:rsidR="0050318E" w:rsidRDefault="0050318E" w:rsidP="00FB29BA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1B6E3B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If the "</w:t>
            </w:r>
            <w:proofErr w:type="spellStart"/>
            <w:r>
              <w:t>commandType</w:t>
            </w:r>
            <w:proofErr w:type="spellEnd"/>
            <w:r>
              <w:t xml:space="preserve">" attribute is set to "WRITE", this attribute contains the </w:t>
            </w:r>
            <w:r>
              <w:rPr>
                <w:rFonts w:cs="Arial"/>
                <w:szCs w:val="18"/>
              </w:rPr>
              <w:t>length of application data to write.</w:t>
            </w:r>
          </w:p>
        </w:tc>
        <w:tc>
          <w:tcPr>
            <w:tcW w:w="1345" w:type="dxa"/>
            <w:vAlign w:val="center"/>
          </w:tcPr>
          <w:p w14:paraId="7FB53C2D" w14:textId="77777777" w:rsidR="0050318E" w:rsidRPr="008B1C02" w:rsidRDefault="0050318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50318E" w:rsidRPr="008B1C02" w14:paraId="2496B952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38395C74" w14:textId="77777777" w:rsidR="0050318E" w:rsidRDefault="0050318E" w:rsidP="00FB29BA">
            <w:pPr>
              <w:pStyle w:val="TAL"/>
            </w:pPr>
            <w:r>
              <w:t>data</w:t>
            </w:r>
          </w:p>
        </w:tc>
        <w:tc>
          <w:tcPr>
            <w:tcW w:w="1702" w:type="dxa"/>
            <w:vAlign w:val="center"/>
          </w:tcPr>
          <w:p w14:paraId="0B9C9BEB" w14:textId="77777777" w:rsidR="0050318E" w:rsidRDefault="0050318E" w:rsidP="00FB29BA">
            <w:pPr>
              <w:pStyle w:val="TAL"/>
            </w:pPr>
            <w:r>
              <w:t>Bytes</w:t>
            </w:r>
          </w:p>
        </w:tc>
        <w:tc>
          <w:tcPr>
            <w:tcW w:w="470" w:type="dxa"/>
            <w:vAlign w:val="center"/>
          </w:tcPr>
          <w:p w14:paraId="12164EAE" w14:textId="77777777" w:rsidR="0050318E" w:rsidRDefault="0050318E" w:rsidP="00FB29BA">
            <w:pPr>
              <w:pStyle w:val="TAC"/>
            </w:pPr>
            <w:r>
              <w:t>C</w:t>
            </w:r>
          </w:p>
        </w:tc>
        <w:tc>
          <w:tcPr>
            <w:tcW w:w="1135" w:type="dxa"/>
            <w:vAlign w:val="center"/>
          </w:tcPr>
          <w:p w14:paraId="7CD5278C" w14:textId="77777777" w:rsidR="0050318E" w:rsidRDefault="0050318E" w:rsidP="00FB29BA">
            <w:pPr>
              <w:pStyle w:val="TAC"/>
            </w:pPr>
            <w:r>
              <w:t>0..</w:t>
            </w:r>
            <w:r w:rsidRPr="001C0C6F">
              <w:t>1</w:t>
            </w:r>
          </w:p>
        </w:tc>
        <w:tc>
          <w:tcPr>
            <w:tcW w:w="3231" w:type="dxa"/>
            <w:vAlign w:val="center"/>
          </w:tcPr>
          <w:p w14:paraId="185B2ADC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  <w:r w:rsidRPr="001C0C6F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application data to write</w:t>
            </w:r>
            <w:r w:rsidRPr="001C0C6F">
              <w:rPr>
                <w:rFonts w:cs="Arial"/>
                <w:szCs w:val="18"/>
              </w:rPr>
              <w:t>.</w:t>
            </w:r>
          </w:p>
          <w:p w14:paraId="7C87FD47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</w:p>
          <w:p w14:paraId="080C9850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proofErr w:type="spellStart"/>
            <w:r>
              <w:t>commandType</w:t>
            </w:r>
            <w:proofErr w:type="spellEnd"/>
            <w:r>
              <w:t>" attribute is set to "WRITE".</w:t>
            </w:r>
          </w:p>
        </w:tc>
        <w:tc>
          <w:tcPr>
            <w:tcW w:w="1345" w:type="dxa"/>
            <w:vAlign w:val="center"/>
          </w:tcPr>
          <w:p w14:paraId="663BF0EE" w14:textId="77777777" w:rsidR="0050318E" w:rsidRPr="008B1C02" w:rsidRDefault="0050318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50318E" w:rsidRPr="008B1C02" w14:paraId="7C8AFC91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455056FB" w14:textId="77777777" w:rsidR="0050318E" w:rsidRDefault="0050318E" w:rsidP="00FB29BA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02" w:type="dxa"/>
            <w:vAlign w:val="center"/>
          </w:tcPr>
          <w:p w14:paraId="3625AD02" w14:textId="77777777" w:rsidR="0050318E" w:rsidRDefault="0050318E" w:rsidP="00FB29BA">
            <w:pPr>
              <w:pStyle w:val="TAL"/>
            </w:pPr>
            <w:r>
              <w:t>Uri</w:t>
            </w:r>
          </w:p>
        </w:tc>
        <w:tc>
          <w:tcPr>
            <w:tcW w:w="470" w:type="dxa"/>
            <w:vAlign w:val="center"/>
          </w:tcPr>
          <w:p w14:paraId="5E6AE6B0" w14:textId="77777777" w:rsidR="0050318E" w:rsidRDefault="0050318E" w:rsidP="00FB29BA">
            <w:pPr>
              <w:pStyle w:val="TAC"/>
            </w:pPr>
            <w:r>
              <w:t>M</w:t>
            </w:r>
          </w:p>
        </w:tc>
        <w:tc>
          <w:tcPr>
            <w:tcW w:w="1135" w:type="dxa"/>
            <w:vAlign w:val="center"/>
          </w:tcPr>
          <w:p w14:paraId="4620DA49" w14:textId="77777777" w:rsidR="0050318E" w:rsidRDefault="0050318E" w:rsidP="00FB29BA">
            <w:pPr>
              <w:pStyle w:val="TAC"/>
            </w:pPr>
            <w:r>
              <w:t>1</w:t>
            </w:r>
          </w:p>
        </w:tc>
        <w:tc>
          <w:tcPr>
            <w:tcW w:w="3231" w:type="dxa"/>
            <w:vAlign w:val="center"/>
          </w:tcPr>
          <w:p w14:paraId="7562EF05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Command operation related notifications shall be delivered.</w:t>
            </w:r>
          </w:p>
        </w:tc>
        <w:tc>
          <w:tcPr>
            <w:tcW w:w="1345" w:type="dxa"/>
            <w:vAlign w:val="center"/>
          </w:tcPr>
          <w:p w14:paraId="6F787E1C" w14:textId="77777777" w:rsidR="0050318E" w:rsidRPr="008B1C02" w:rsidRDefault="0050318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50318E" w14:paraId="0C28A90D" w14:textId="77777777" w:rsidTr="00FB29BA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84560" w14:textId="77777777" w:rsidR="0050318E" w:rsidRDefault="0050318E" w:rsidP="00FB29BA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7A13" w14:textId="77777777" w:rsidR="0050318E" w:rsidRDefault="0050318E" w:rsidP="00FB29B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9EAAB" w14:textId="77777777" w:rsidR="0050318E" w:rsidRDefault="0050318E" w:rsidP="00FB29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6BB3" w14:textId="77777777" w:rsidR="0050318E" w:rsidRPr="008446DF" w:rsidRDefault="0050318E" w:rsidP="00FB29BA">
            <w:pPr>
              <w:pStyle w:val="TAC"/>
            </w:pPr>
            <w:r w:rsidRPr="008446DF"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C9A1B" w14:textId="77777777" w:rsidR="0050318E" w:rsidRPr="002B5F3C" w:rsidRDefault="0050318E" w:rsidP="00FB29BA">
            <w:pPr>
              <w:pStyle w:val="TAL"/>
              <w:rPr>
                <w:noProof/>
              </w:rPr>
            </w:pPr>
            <w:r w:rsidRPr="002B5F3C">
              <w:rPr>
                <w:noProof/>
              </w:rPr>
              <w:t xml:space="preserve">Contains the list of </w:t>
            </w:r>
            <w:r>
              <w:rPr>
                <w:noProof/>
              </w:rPr>
              <w:t>s</w:t>
            </w:r>
            <w:r w:rsidRPr="002B5F3C">
              <w:rPr>
                <w:noProof/>
              </w:rPr>
              <w:t xml:space="preserve">upported features </w:t>
            </w:r>
            <w:r w:rsidRPr="00FD7038">
              <w:t>among the ones</w:t>
            </w:r>
            <w:r w:rsidRPr="002B5F3C">
              <w:rPr>
                <w:noProof/>
              </w:rPr>
              <w:t xml:space="preserve"> defined in clause</w:t>
            </w:r>
            <w:r>
              <w:rPr>
                <w:noProof/>
              </w:rPr>
              <w:t> </w:t>
            </w:r>
            <w:r>
              <w:t>6.1</w:t>
            </w:r>
            <w:r w:rsidRPr="002B5F3C">
              <w:rPr>
                <w:noProof/>
              </w:rPr>
              <w:t>.</w:t>
            </w:r>
            <w:r>
              <w:rPr>
                <w:noProof/>
              </w:rPr>
              <w:t>8</w:t>
            </w:r>
            <w:r w:rsidRPr="002B5F3C">
              <w:rPr>
                <w:noProof/>
              </w:rPr>
              <w:t>.</w:t>
            </w:r>
          </w:p>
          <w:p w14:paraId="07F0BCC1" w14:textId="77777777" w:rsidR="0050318E" w:rsidRPr="002B5F3C" w:rsidRDefault="0050318E" w:rsidP="00FB29BA">
            <w:pPr>
              <w:pStyle w:val="TAL"/>
              <w:rPr>
                <w:noProof/>
              </w:rPr>
            </w:pPr>
          </w:p>
          <w:p w14:paraId="3985DB68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  <w:r w:rsidRPr="002B5F3C">
              <w:rPr>
                <w:noProof/>
              </w:rPr>
              <w:t xml:space="preserve">This attribute shall be present only when feature negotiation </w:t>
            </w:r>
            <w:r>
              <w:rPr>
                <w:noProof/>
              </w:rPr>
              <w:t>is required</w:t>
            </w:r>
            <w:r w:rsidRPr="002B5F3C">
              <w:rPr>
                <w:noProof/>
              </w:rPr>
              <w:t>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EED76" w14:textId="77777777" w:rsidR="0050318E" w:rsidRDefault="0050318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816876" w14:paraId="26D3B392" w14:textId="77777777" w:rsidTr="00FB29BA">
        <w:trPr>
          <w:trHeight w:val="128"/>
          <w:jc w:val="center"/>
          <w:ins w:id="27" w:author="Ankita Lachhwani_r3651" w:date="2025-09-25T11:13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885A3" w14:textId="27962E4C" w:rsidR="00816876" w:rsidRDefault="009B4A0F" w:rsidP="00FB29BA">
            <w:pPr>
              <w:pStyle w:val="TAL"/>
              <w:rPr>
                <w:ins w:id="28" w:author="Ankita Lachhwani_r3651" w:date="2025-09-25T11:13:00Z"/>
              </w:rPr>
            </w:pPr>
            <w:proofErr w:type="spellStart"/>
            <w:ins w:id="29" w:author="Ankita Lachhwani_r3651" w:date="2025-09-25T11:14:00Z">
              <w:r w:rsidRPr="009B4A0F">
                <w:lastRenderedPageBreak/>
                <w:t>deviceLocInd</w:t>
              </w:r>
            </w:ins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B9A26" w14:textId="5B68039A" w:rsidR="00816876" w:rsidRDefault="00CD0061" w:rsidP="00FB29BA">
            <w:pPr>
              <w:pStyle w:val="TAL"/>
              <w:rPr>
                <w:ins w:id="30" w:author="Ankita Lachhwani_r3651" w:date="2025-09-25T11:13:00Z"/>
              </w:rPr>
            </w:pPr>
            <w:proofErr w:type="spellStart"/>
            <w:ins w:id="31" w:author="Ankita Lachhwani_r3651" w:date="2025-09-25T11:14:00Z">
              <w:r w:rsidRPr="00CD0061">
                <w:t>boolean</w:t>
              </w:r>
            </w:ins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59F23" w14:textId="11E0D779" w:rsidR="00816876" w:rsidRDefault="00CD0061" w:rsidP="00FB29BA">
            <w:pPr>
              <w:pStyle w:val="TAC"/>
              <w:rPr>
                <w:ins w:id="32" w:author="Ankita Lachhwani_r3651" w:date="2025-09-25T11:13:00Z"/>
                <w:lang w:eastAsia="zh-CN"/>
              </w:rPr>
            </w:pPr>
            <w:ins w:id="33" w:author="Ankita Lachhwani_r3651" w:date="2025-09-25T11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DAF3" w14:textId="70044613" w:rsidR="00816876" w:rsidRPr="008446DF" w:rsidRDefault="00CD0061" w:rsidP="00FB29BA">
            <w:pPr>
              <w:pStyle w:val="TAC"/>
              <w:rPr>
                <w:ins w:id="34" w:author="Ankita Lachhwani_r3651" w:date="2025-09-25T11:13:00Z"/>
              </w:rPr>
            </w:pPr>
            <w:ins w:id="35" w:author="Ankita Lachhwani_r3651" w:date="2025-09-25T11:14:00Z">
              <w:r>
                <w:t>0..1</w:t>
              </w:r>
            </w:ins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AC45E" w14:textId="77777777" w:rsidR="00816876" w:rsidRDefault="00816876" w:rsidP="00816876">
            <w:pPr>
              <w:pStyle w:val="TAL"/>
              <w:rPr>
                <w:ins w:id="36" w:author="Ankita Lachhwani_r3651" w:date="2025-09-25T11:13:00Z"/>
                <w:noProof/>
              </w:rPr>
            </w:pPr>
            <w:ins w:id="37" w:author="Ankita Lachhwani_r3651" w:date="2025-09-25T11:13:00Z">
              <w:r>
                <w:rPr>
                  <w:noProof/>
                </w:rPr>
                <w:t>Contains the Indication to request the device location.</w:t>
              </w:r>
            </w:ins>
          </w:p>
          <w:p w14:paraId="60FC4E8C" w14:textId="77777777" w:rsidR="00816876" w:rsidRDefault="00816876" w:rsidP="00816876">
            <w:pPr>
              <w:pStyle w:val="TAL"/>
              <w:rPr>
                <w:ins w:id="38" w:author="Ankita Lachhwani_r3651" w:date="2025-09-25T11:13:00Z"/>
                <w:noProof/>
              </w:rPr>
            </w:pPr>
          </w:p>
          <w:p w14:paraId="4A5E2933" w14:textId="77777777" w:rsidR="00816876" w:rsidRDefault="00816876" w:rsidP="00816876">
            <w:pPr>
              <w:pStyle w:val="TAL"/>
              <w:rPr>
                <w:ins w:id="39" w:author="Ankita Lachhwani_r3651" w:date="2025-09-25T11:13:00Z"/>
                <w:noProof/>
              </w:rPr>
            </w:pPr>
            <w:ins w:id="40" w:author="Ankita Lachhwani_r3651" w:date="2025-09-25T11:13:00Z">
              <w:r>
                <w:rPr>
                  <w:noProof/>
                </w:rPr>
                <w:t>-</w:t>
              </w:r>
              <w:r>
                <w:rPr>
                  <w:noProof/>
                </w:rPr>
                <w:tab/>
                <w:t>"true" indicates that location of the device is requested</w:t>
              </w:r>
            </w:ins>
          </w:p>
          <w:p w14:paraId="195F694A" w14:textId="77777777" w:rsidR="00816876" w:rsidRDefault="00816876" w:rsidP="00816876">
            <w:pPr>
              <w:pStyle w:val="TAL"/>
              <w:rPr>
                <w:ins w:id="41" w:author="Ankita Lachhwani_r3651" w:date="2025-09-25T11:13:00Z"/>
                <w:noProof/>
              </w:rPr>
            </w:pPr>
            <w:ins w:id="42" w:author="Ankita Lachhwani_r3651" w:date="2025-09-25T11:13:00Z">
              <w:r>
                <w:rPr>
                  <w:noProof/>
                </w:rPr>
                <w:t>-</w:t>
              </w:r>
              <w:r>
                <w:rPr>
                  <w:noProof/>
                </w:rPr>
                <w:tab/>
                <w:t>"false" indicates that location of the device is not requested.</w:t>
              </w:r>
            </w:ins>
          </w:p>
          <w:p w14:paraId="70DAA94A" w14:textId="7C56F49A" w:rsidR="00816876" w:rsidRPr="002B5F3C" w:rsidRDefault="00816876" w:rsidP="00816876">
            <w:pPr>
              <w:pStyle w:val="TAL"/>
              <w:rPr>
                <w:ins w:id="43" w:author="Ankita Lachhwani_r3651" w:date="2025-09-25T11:13:00Z"/>
                <w:noProof/>
              </w:rPr>
            </w:pPr>
            <w:ins w:id="44" w:author="Ankita Lachhwani_r3651" w:date="2025-09-25T11:13:00Z">
              <w:r>
                <w:rPr>
                  <w:noProof/>
                </w:rPr>
                <w:t>-</w:t>
              </w:r>
              <w:r>
                <w:rPr>
                  <w:noProof/>
                </w:rPr>
                <w:tab/>
                <w:t>The default value is "false" when this attribute is omitted.</w:t>
              </w:r>
            </w:ins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D7665" w14:textId="77777777" w:rsidR="00816876" w:rsidRDefault="00816876" w:rsidP="00FB29BA">
            <w:pPr>
              <w:pStyle w:val="TAL"/>
              <w:rPr>
                <w:ins w:id="45" w:author="Ankita Lachhwani_r3651" w:date="2025-09-25T11:13:00Z"/>
                <w:rFonts w:cs="Arial"/>
                <w:szCs w:val="18"/>
              </w:rPr>
            </w:pPr>
          </w:p>
        </w:tc>
      </w:tr>
      <w:tr w:rsidR="0050318E" w14:paraId="471DAE46" w14:textId="77777777" w:rsidTr="00FB29BA">
        <w:trPr>
          <w:trHeight w:val="128"/>
          <w:jc w:val="center"/>
        </w:trPr>
        <w:tc>
          <w:tcPr>
            <w:tcW w:w="9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A21C1" w14:textId="77777777" w:rsidR="0050318E" w:rsidRDefault="0050318E" w:rsidP="00FB29BA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4D7E0330" w14:textId="77777777" w:rsidR="0050318E" w:rsidRDefault="0050318E">
      <w:pPr>
        <w:rPr>
          <w:noProof/>
        </w:rPr>
      </w:pPr>
    </w:p>
    <w:p w14:paraId="71D66235" w14:textId="0C0E67BF" w:rsidR="00FD2C92" w:rsidRPr="00FD2C92" w:rsidRDefault="00FD2C92" w:rsidP="00FD2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>
        <w:rPr>
          <w:rFonts w:eastAsia="DengXian"/>
          <w:noProof/>
          <w:color w:val="0000FF"/>
          <w:sz w:val="28"/>
          <w:szCs w:val="28"/>
        </w:rPr>
        <w:t>*** Next Change ***</w:t>
      </w:r>
    </w:p>
    <w:p w14:paraId="4EBF3B83" w14:textId="77777777" w:rsidR="00CE064F" w:rsidRPr="008B1C02" w:rsidRDefault="00CE064F" w:rsidP="00CE064F">
      <w:pPr>
        <w:pStyle w:val="Heading5"/>
      </w:pPr>
      <w:bookmarkStart w:id="46" w:name="_Toc195310346"/>
      <w:bookmarkStart w:id="47" w:name="_Toc207637736"/>
      <w:r>
        <w:t>6.1.6.2</w:t>
      </w:r>
      <w:r w:rsidRPr="008B1C02">
        <w:t>.</w:t>
      </w:r>
      <w:r>
        <w:t>6</w:t>
      </w:r>
      <w:r w:rsidRPr="008B1C02">
        <w:tab/>
        <w:t xml:space="preserve">Type: </w:t>
      </w:r>
      <w:proofErr w:type="spellStart"/>
      <w:r>
        <w:t>AIoT</w:t>
      </w:r>
      <w:r w:rsidRPr="007C0004">
        <w:t>Notif</w:t>
      </w:r>
      <w:bookmarkEnd w:id="46"/>
      <w:bookmarkEnd w:id="47"/>
      <w:proofErr w:type="spellEnd"/>
    </w:p>
    <w:p w14:paraId="195B01A9" w14:textId="77777777" w:rsidR="00CE064F" w:rsidRPr="008B1C02" w:rsidRDefault="00CE064F" w:rsidP="00CE064F">
      <w:pPr>
        <w:pStyle w:val="TH"/>
      </w:pPr>
      <w:r w:rsidRPr="008B1C02">
        <w:rPr>
          <w:noProof/>
        </w:rPr>
        <w:t>Table </w:t>
      </w:r>
      <w:r>
        <w:t>6.1.6.2</w:t>
      </w:r>
      <w:r w:rsidRPr="008B1C02">
        <w:t>.</w:t>
      </w:r>
      <w:r>
        <w:t>6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proofErr w:type="spellStart"/>
      <w:r>
        <w:t>AIoT</w:t>
      </w:r>
      <w:r w:rsidRPr="007C0004">
        <w:t>Notif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984"/>
        <w:gridCol w:w="425"/>
        <w:gridCol w:w="1134"/>
        <w:gridCol w:w="3119"/>
        <w:gridCol w:w="1216"/>
      </w:tblGrid>
      <w:tr w:rsidR="00CE064F" w:rsidRPr="008B1C02" w14:paraId="3D5160FF" w14:textId="77777777" w:rsidTr="00FB29BA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535B678A" w14:textId="77777777" w:rsidR="00CE064F" w:rsidRPr="008B1C02" w:rsidRDefault="00CE064F" w:rsidP="00FB29BA">
            <w:pPr>
              <w:pStyle w:val="TAH"/>
            </w:pPr>
            <w:r w:rsidRPr="008B1C02"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74A00D58" w14:textId="77777777" w:rsidR="00CE064F" w:rsidRPr="008B1C02" w:rsidRDefault="00CE064F" w:rsidP="00FB29BA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B2CDE9B" w14:textId="77777777" w:rsidR="00CE064F" w:rsidRPr="008B1C02" w:rsidRDefault="00CE064F" w:rsidP="00FB29BA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4364C10B" w14:textId="77777777" w:rsidR="00CE064F" w:rsidRPr="008B1C02" w:rsidRDefault="00CE064F" w:rsidP="00FB29BA">
            <w:pPr>
              <w:pStyle w:val="TAH"/>
            </w:pPr>
            <w:r w:rsidRPr="008B1C02">
              <w:t>Cardinality</w:t>
            </w:r>
          </w:p>
        </w:tc>
        <w:tc>
          <w:tcPr>
            <w:tcW w:w="3119" w:type="dxa"/>
            <w:shd w:val="clear" w:color="auto" w:fill="C0C0C0"/>
            <w:vAlign w:val="center"/>
            <w:hideMark/>
          </w:tcPr>
          <w:p w14:paraId="0B4E8995" w14:textId="77777777" w:rsidR="00CE064F" w:rsidRPr="008B1C02" w:rsidRDefault="00CE064F" w:rsidP="00FB29BA">
            <w:pPr>
              <w:pStyle w:val="TAH"/>
            </w:pPr>
            <w:r w:rsidRPr="008B1C02">
              <w:t>Description</w:t>
            </w:r>
          </w:p>
        </w:tc>
        <w:tc>
          <w:tcPr>
            <w:tcW w:w="1216" w:type="dxa"/>
            <w:shd w:val="clear" w:color="auto" w:fill="C0C0C0"/>
            <w:vAlign w:val="center"/>
          </w:tcPr>
          <w:p w14:paraId="5F00D0A6" w14:textId="77777777" w:rsidR="00CE064F" w:rsidRPr="008B1C02" w:rsidRDefault="00CE064F" w:rsidP="00FB29BA">
            <w:pPr>
              <w:pStyle w:val="TAH"/>
            </w:pPr>
            <w:r w:rsidRPr="008B1C02">
              <w:t>Applicability</w:t>
            </w:r>
          </w:p>
        </w:tc>
      </w:tr>
      <w:tr w:rsidR="00CE064F" w:rsidRPr="008B1C02" w14:paraId="7537B1ED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7602F7AA" w14:textId="77777777" w:rsidR="00CE064F" w:rsidRPr="008B1C02" w:rsidRDefault="00CE064F" w:rsidP="00FB29BA">
            <w:pPr>
              <w:pStyle w:val="TAL"/>
            </w:pPr>
            <w:proofErr w:type="spellStart"/>
            <w:r>
              <w:t>trans</w:t>
            </w:r>
            <w:r w:rsidRPr="008B1C02">
              <w:t>Id</w:t>
            </w:r>
            <w:proofErr w:type="spellEnd"/>
          </w:p>
        </w:tc>
        <w:tc>
          <w:tcPr>
            <w:tcW w:w="1984" w:type="dxa"/>
            <w:vAlign w:val="center"/>
          </w:tcPr>
          <w:p w14:paraId="6AE43D93" w14:textId="77777777" w:rsidR="00CE064F" w:rsidRPr="008B1C02" w:rsidRDefault="00CE064F" w:rsidP="00FB29BA">
            <w:pPr>
              <w:pStyle w:val="TAL"/>
            </w:pPr>
            <w:r w:rsidRPr="008B1C02">
              <w:t>string</w:t>
            </w:r>
          </w:p>
        </w:tc>
        <w:tc>
          <w:tcPr>
            <w:tcW w:w="425" w:type="dxa"/>
            <w:vAlign w:val="center"/>
          </w:tcPr>
          <w:p w14:paraId="511B2451" w14:textId="77777777" w:rsidR="00CE064F" w:rsidRPr="008B1C02" w:rsidRDefault="00CE064F" w:rsidP="00FB29BA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194D1144" w14:textId="77777777" w:rsidR="00CE064F" w:rsidRPr="008446DF" w:rsidRDefault="00CE064F" w:rsidP="00FB29BA">
            <w:pPr>
              <w:pStyle w:val="TAC"/>
            </w:pPr>
            <w:r w:rsidRPr="008B1C02">
              <w:t>1</w:t>
            </w:r>
          </w:p>
        </w:tc>
        <w:tc>
          <w:tcPr>
            <w:tcW w:w="3119" w:type="dxa"/>
            <w:vAlign w:val="center"/>
          </w:tcPr>
          <w:p w14:paraId="3C9C2F60" w14:textId="77777777" w:rsidR="00CE064F" w:rsidRPr="008B1C02" w:rsidRDefault="00CE064F" w:rsidP="00FB29BA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identifier of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transaction to which the notification is related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1216" w:type="dxa"/>
            <w:vAlign w:val="center"/>
          </w:tcPr>
          <w:p w14:paraId="4ED24F44" w14:textId="77777777" w:rsidR="00CE064F" w:rsidRPr="008B1C02" w:rsidRDefault="00CE064F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CE064F" w:rsidRPr="008B1C02" w14:paraId="532908EF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74B1C336" w14:textId="77777777" w:rsidR="00CE064F" w:rsidRDefault="00CE064F" w:rsidP="00FB29BA">
            <w:pPr>
              <w:pStyle w:val="TAL"/>
            </w:pPr>
            <w:proofErr w:type="spellStart"/>
            <w:r>
              <w:t>devicesRepData</w:t>
            </w:r>
            <w:proofErr w:type="spellEnd"/>
          </w:p>
        </w:tc>
        <w:tc>
          <w:tcPr>
            <w:tcW w:w="1984" w:type="dxa"/>
            <w:vAlign w:val="center"/>
          </w:tcPr>
          <w:p w14:paraId="629AE108" w14:textId="77777777" w:rsidR="00CE064F" w:rsidRPr="008B1C02" w:rsidRDefault="00CE064F" w:rsidP="00FB29B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DevicesRepInfo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6AB7D7D4" w14:textId="77777777" w:rsidR="00CE064F" w:rsidRPr="008B1C02" w:rsidRDefault="00CE064F" w:rsidP="00FB29BA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29DFDDBF" w14:textId="77777777" w:rsidR="00CE064F" w:rsidRPr="008B1C02" w:rsidRDefault="00CE064F" w:rsidP="00FB29BA">
            <w:pPr>
              <w:pStyle w:val="TAC"/>
            </w:pPr>
            <w:proofErr w:type="gramStart"/>
            <w:r w:rsidRPr="008B1C02">
              <w:t>1</w:t>
            </w:r>
            <w:r>
              <w:t>..N</w:t>
            </w:r>
            <w:proofErr w:type="gramEnd"/>
          </w:p>
        </w:tc>
        <w:tc>
          <w:tcPr>
            <w:tcW w:w="3119" w:type="dxa"/>
            <w:vAlign w:val="center"/>
          </w:tcPr>
          <w:p w14:paraId="0C4ABA49" w14:textId="77777777" w:rsidR="00CE064F" w:rsidRDefault="00CE064F" w:rsidP="00FB29BA">
            <w:pPr>
              <w:pStyle w:val="TAL"/>
              <w:rPr>
                <w:rFonts w:eastAsia="MS Mincho"/>
                <w:lang w:eastAsia="zh-CN"/>
              </w:rPr>
            </w:pPr>
            <w:r w:rsidRPr="008B1C02"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 related reporting information.</w:t>
            </w:r>
          </w:p>
          <w:p w14:paraId="29D94A74" w14:textId="77777777" w:rsidR="00CE064F" w:rsidRDefault="00CE064F" w:rsidP="00FB29BA">
            <w:pPr>
              <w:pStyle w:val="TAL"/>
              <w:rPr>
                <w:rFonts w:eastAsia="MS Mincho"/>
                <w:lang w:eastAsia="zh-CN"/>
              </w:rPr>
            </w:pPr>
          </w:p>
          <w:p w14:paraId="100A0601" w14:textId="77777777" w:rsidR="00CE064F" w:rsidRPr="008B1C02" w:rsidRDefault="00CE064F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S Mincho"/>
                <w:lang w:eastAsia="zh-CN"/>
              </w:rPr>
              <w:t>(NOTE)</w:t>
            </w:r>
          </w:p>
        </w:tc>
        <w:tc>
          <w:tcPr>
            <w:tcW w:w="1216" w:type="dxa"/>
            <w:vAlign w:val="center"/>
          </w:tcPr>
          <w:p w14:paraId="6B95213D" w14:textId="77777777" w:rsidR="00CE064F" w:rsidRPr="008B1C02" w:rsidRDefault="00CE064F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CE064F" w:rsidRPr="008B1C02" w14:paraId="27B1B4B4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6848A8B1" w14:textId="77777777" w:rsidR="00CE064F" w:rsidRDefault="00CE064F" w:rsidP="00FB29BA">
            <w:pPr>
              <w:pStyle w:val="TAL"/>
            </w:pPr>
            <w:proofErr w:type="spellStart"/>
            <w:r>
              <w:t>lastRepInd</w:t>
            </w:r>
            <w:proofErr w:type="spellEnd"/>
          </w:p>
        </w:tc>
        <w:tc>
          <w:tcPr>
            <w:tcW w:w="1984" w:type="dxa"/>
            <w:vAlign w:val="center"/>
          </w:tcPr>
          <w:p w14:paraId="467C6F68" w14:textId="77777777" w:rsidR="00CE064F" w:rsidRDefault="00CE064F" w:rsidP="00FB29B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vAlign w:val="center"/>
          </w:tcPr>
          <w:p w14:paraId="2ECAD235" w14:textId="77777777" w:rsidR="00CE064F" w:rsidRDefault="00CE064F" w:rsidP="00FB29BA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5EF0489" w14:textId="77777777" w:rsidR="00CE064F" w:rsidRPr="008B1C02" w:rsidRDefault="00CE064F" w:rsidP="00FB29BA">
            <w:pPr>
              <w:pStyle w:val="TAC"/>
            </w:pPr>
            <w:r>
              <w:t>0..1</w:t>
            </w:r>
          </w:p>
        </w:tc>
        <w:tc>
          <w:tcPr>
            <w:tcW w:w="3119" w:type="dxa"/>
            <w:vAlign w:val="center"/>
          </w:tcPr>
          <w:p w14:paraId="2D8DC7F9" w14:textId="77777777" w:rsidR="00CE064F" w:rsidRDefault="00CE064F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that this is the last reporting from the AIOTF for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service operation identified by the "</w:t>
            </w:r>
            <w:proofErr w:type="spellStart"/>
            <w:r>
              <w:rPr>
                <w:rFonts w:cs="Arial"/>
                <w:szCs w:val="18"/>
              </w:rPr>
              <w:t>transId</w:t>
            </w:r>
            <w:proofErr w:type="spellEnd"/>
            <w:r>
              <w:rPr>
                <w:rFonts w:cs="Arial"/>
                <w:szCs w:val="18"/>
              </w:rPr>
              <w:t>" attribute.</w:t>
            </w:r>
          </w:p>
          <w:p w14:paraId="333D6AE2" w14:textId="77777777" w:rsidR="00CE064F" w:rsidRDefault="00CE064F" w:rsidP="00FB29BA">
            <w:pPr>
              <w:pStyle w:val="TAL"/>
              <w:rPr>
                <w:rFonts w:cs="Arial"/>
                <w:szCs w:val="18"/>
              </w:rPr>
            </w:pPr>
          </w:p>
          <w:p w14:paraId="563A2842" w14:textId="77777777" w:rsidR="00CE064F" w:rsidRDefault="00CE064F" w:rsidP="00FB29BA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DC05D3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"true" indicates that this is the last report.</w:t>
            </w:r>
          </w:p>
          <w:p w14:paraId="102742BF" w14:textId="77777777" w:rsidR="00CE064F" w:rsidRDefault="00CE064F" w:rsidP="00FB29BA">
            <w:pPr>
              <w:pStyle w:val="TAL"/>
              <w:rPr>
                <w:rFonts w:cs="Arial"/>
                <w:szCs w:val="18"/>
              </w:rPr>
            </w:pPr>
          </w:p>
          <w:p w14:paraId="4D3859E6" w14:textId="77777777" w:rsidR="00CE064F" w:rsidRDefault="00CE064F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only when this is the last reporting from the NF service consumer for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service operation identified by the "</w:t>
            </w:r>
            <w:proofErr w:type="spellStart"/>
            <w:r>
              <w:rPr>
                <w:rFonts w:cs="Arial"/>
                <w:szCs w:val="18"/>
              </w:rPr>
              <w:t>transId</w:t>
            </w:r>
            <w:proofErr w:type="spellEnd"/>
            <w:r>
              <w:rPr>
                <w:rFonts w:cs="Arial"/>
                <w:szCs w:val="18"/>
              </w:rPr>
              <w:t>" attribute.</w:t>
            </w:r>
          </w:p>
          <w:p w14:paraId="05DDB575" w14:textId="77777777" w:rsidR="00CE064F" w:rsidRDefault="00CE064F" w:rsidP="00FB29BA">
            <w:pPr>
              <w:pStyle w:val="TAL"/>
              <w:rPr>
                <w:rFonts w:cs="Arial"/>
                <w:szCs w:val="18"/>
              </w:rPr>
            </w:pPr>
          </w:p>
          <w:p w14:paraId="2587085F" w14:textId="77777777" w:rsidR="00CE064F" w:rsidRDefault="00CE064F" w:rsidP="00FB29BA">
            <w:pPr>
              <w:pStyle w:val="TAL"/>
              <w:rPr>
                <w:rFonts w:eastAsia="MS Mincho"/>
                <w:lang w:eastAsia="zh-CN"/>
              </w:rPr>
            </w:pPr>
            <w:r w:rsidRPr="00F66F2D">
              <w:rPr>
                <w:rFonts w:eastAsia="MS Mincho"/>
                <w:lang w:eastAsia="zh-CN"/>
              </w:rPr>
              <w:t>When present, this attribute shall be set to "true". The presence of this attribute set to the value "false" is forbidden.</w:t>
            </w:r>
          </w:p>
          <w:p w14:paraId="4858E733" w14:textId="77777777" w:rsidR="00CE064F" w:rsidRDefault="00CE064F" w:rsidP="00FB29BA">
            <w:pPr>
              <w:pStyle w:val="TAL"/>
              <w:rPr>
                <w:rFonts w:eastAsia="MS Mincho"/>
                <w:lang w:eastAsia="zh-CN"/>
              </w:rPr>
            </w:pPr>
          </w:p>
          <w:p w14:paraId="15AA5C55" w14:textId="77777777" w:rsidR="00CE064F" w:rsidRPr="008B1C02" w:rsidRDefault="00CE064F" w:rsidP="00FB29BA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eastAsia="MS Mincho"/>
                <w:lang w:eastAsia="zh-CN"/>
              </w:rPr>
              <w:t>(NOTE)</w:t>
            </w:r>
          </w:p>
        </w:tc>
        <w:tc>
          <w:tcPr>
            <w:tcW w:w="1216" w:type="dxa"/>
            <w:vAlign w:val="center"/>
          </w:tcPr>
          <w:p w14:paraId="43A4E353" w14:textId="77777777" w:rsidR="00CE064F" w:rsidRPr="008B1C02" w:rsidRDefault="00CE064F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39054A" w:rsidRPr="008B1C02" w14:paraId="3EC8D75A" w14:textId="77777777" w:rsidTr="00FB29BA">
        <w:trPr>
          <w:trHeight w:val="128"/>
          <w:jc w:val="center"/>
          <w:ins w:id="48" w:author="Ankita Lachhwani_r3651" w:date="2025-09-25T11:15:00Z"/>
        </w:trPr>
        <w:tc>
          <w:tcPr>
            <w:tcW w:w="1552" w:type="dxa"/>
            <w:vAlign w:val="center"/>
          </w:tcPr>
          <w:p w14:paraId="13181AF6" w14:textId="1A86976E" w:rsidR="0039054A" w:rsidRDefault="002958AF" w:rsidP="00FB29BA">
            <w:pPr>
              <w:pStyle w:val="TAL"/>
              <w:rPr>
                <w:ins w:id="49" w:author="Ankita Lachhwani_r3651" w:date="2025-09-25T11:15:00Z"/>
              </w:rPr>
            </w:pPr>
            <w:proofErr w:type="spellStart"/>
            <w:ins w:id="50" w:author="Ankita Lachhwani_r3651" w:date="2025-09-25T11:16:00Z">
              <w:r w:rsidRPr="002958AF">
                <w:t>deviceLoc</w:t>
              </w:r>
            </w:ins>
            <w:proofErr w:type="spellEnd"/>
          </w:p>
        </w:tc>
        <w:tc>
          <w:tcPr>
            <w:tcW w:w="1984" w:type="dxa"/>
            <w:vAlign w:val="center"/>
          </w:tcPr>
          <w:p w14:paraId="1ECEF821" w14:textId="774EEA17" w:rsidR="0039054A" w:rsidRDefault="00314526" w:rsidP="00FB29BA">
            <w:pPr>
              <w:pStyle w:val="TAL"/>
              <w:rPr>
                <w:ins w:id="51" w:author="Ankita Lachhwani_r3651" w:date="2025-09-25T11:15:00Z"/>
              </w:rPr>
            </w:pPr>
            <w:ins w:id="52" w:author="Ankita Lachhwani_r3651" w:date="2025-09-25T11:16:00Z">
              <w:r w:rsidRPr="00314526">
                <w:t>string</w:t>
              </w:r>
            </w:ins>
          </w:p>
        </w:tc>
        <w:tc>
          <w:tcPr>
            <w:tcW w:w="425" w:type="dxa"/>
            <w:vAlign w:val="center"/>
          </w:tcPr>
          <w:p w14:paraId="0511DCA3" w14:textId="3144E023" w:rsidR="0039054A" w:rsidRDefault="00944DA6" w:rsidP="00FB29BA">
            <w:pPr>
              <w:pStyle w:val="TAC"/>
              <w:rPr>
                <w:ins w:id="53" w:author="Ankita Lachhwani_r3651" w:date="2025-09-25T11:15:00Z"/>
              </w:rPr>
            </w:pPr>
            <w:ins w:id="54" w:author="Ankita Lachhwani_r3651" w:date="2025-09-26T08:23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94A1A1B" w14:textId="6C3A7CBE" w:rsidR="0039054A" w:rsidRDefault="00314526" w:rsidP="00FB29BA">
            <w:pPr>
              <w:pStyle w:val="TAC"/>
              <w:rPr>
                <w:ins w:id="55" w:author="Ankita Lachhwani_r3651" w:date="2025-09-25T11:15:00Z"/>
              </w:rPr>
            </w:pPr>
            <w:ins w:id="56" w:author="Ankita Lachhwani_r3651" w:date="2025-09-25T11:16:00Z">
              <w:r>
                <w:t>0..1</w:t>
              </w:r>
            </w:ins>
          </w:p>
        </w:tc>
        <w:tc>
          <w:tcPr>
            <w:tcW w:w="3119" w:type="dxa"/>
            <w:vAlign w:val="center"/>
          </w:tcPr>
          <w:p w14:paraId="4AD83CD3" w14:textId="16DDF402" w:rsidR="002633DA" w:rsidRDefault="00D04A76" w:rsidP="00FB29BA">
            <w:pPr>
              <w:pStyle w:val="TAL"/>
              <w:rPr>
                <w:ins w:id="57" w:author="Ankita Lachhwani_r3651" w:date="2025-09-25T11:15:00Z"/>
                <w:rFonts w:cs="Arial"/>
                <w:szCs w:val="18"/>
              </w:rPr>
            </w:pPr>
            <w:ins w:id="58" w:author="Ankita Lachhwani_r3651" w:date="2025-09-26T08:20:00Z">
              <w:r>
                <w:rPr>
                  <w:rFonts w:cs="Arial"/>
                  <w:szCs w:val="18"/>
                </w:rPr>
                <w:t xml:space="preserve">This attribute shall be present when the </w:t>
              </w:r>
            </w:ins>
            <w:ins w:id="59" w:author="Ankita Lachhwani_r3651" w:date="2025-09-26T08:22:00Z">
              <w:r w:rsidR="00ED4553">
                <w:rPr>
                  <w:rFonts w:cs="Arial"/>
                  <w:szCs w:val="18"/>
                </w:rPr>
                <w:t xml:space="preserve">NF service consumer has requested </w:t>
              </w:r>
            </w:ins>
            <w:ins w:id="60" w:author="Ankita Lachhwani_r3651" w:date="2025-09-26T08:23:00Z">
              <w:r w:rsidR="0040505B">
                <w:rPr>
                  <w:rFonts w:cs="Arial"/>
                  <w:szCs w:val="18"/>
                </w:rPr>
                <w:t xml:space="preserve">device location </w:t>
              </w:r>
            </w:ins>
            <w:ins w:id="61" w:author="Ankita Lachhwani_r3651" w:date="2025-09-26T08:22:00Z">
              <w:r w:rsidR="00ED4553">
                <w:rPr>
                  <w:rFonts w:cs="Arial"/>
                  <w:szCs w:val="18"/>
                </w:rPr>
                <w:t xml:space="preserve">by setting </w:t>
              </w:r>
            </w:ins>
            <w:ins w:id="62" w:author="Ankita Lachhwani_r3651" w:date="2025-09-26T08:21:00Z">
              <w:r w:rsidRPr="00125435">
                <w:rPr>
                  <w:rFonts w:cs="Arial"/>
                  <w:szCs w:val="18"/>
                </w:rPr>
                <w:t>"</w:t>
              </w:r>
              <w:proofErr w:type="spellStart"/>
              <w:r w:rsidRPr="00125435">
                <w:rPr>
                  <w:rFonts w:cs="Arial"/>
                  <w:szCs w:val="18"/>
                </w:rPr>
                <w:t>deviceLocInd</w:t>
              </w:r>
              <w:proofErr w:type="spellEnd"/>
              <w:r w:rsidRPr="00125435">
                <w:rPr>
                  <w:rFonts w:cs="Arial"/>
                  <w:szCs w:val="18"/>
                </w:rPr>
                <w:t xml:space="preserve">" </w:t>
              </w:r>
            </w:ins>
            <w:ins w:id="63" w:author="Ankita Lachhwani_r3651" w:date="2025-09-26T08:22:00Z">
              <w:r w:rsidR="00ED4553">
                <w:rPr>
                  <w:rFonts w:cs="Arial"/>
                  <w:szCs w:val="18"/>
                </w:rPr>
                <w:t>as</w:t>
              </w:r>
            </w:ins>
            <w:ins w:id="64" w:author="Ankita Lachhwani_r3651" w:date="2025-09-26T08:21:00Z">
              <w:r w:rsidRPr="00125435">
                <w:rPr>
                  <w:rFonts w:cs="Arial"/>
                  <w:szCs w:val="18"/>
                </w:rPr>
                <w:t xml:space="preserve"> "true"</w:t>
              </w:r>
              <w:r w:rsidR="009C5908">
                <w:rPr>
                  <w:rFonts w:cs="Arial"/>
                  <w:szCs w:val="18"/>
                </w:rPr>
                <w:t xml:space="preserve"> </w:t>
              </w:r>
            </w:ins>
            <w:ins w:id="65" w:author="Ankita Lachhwani_r3651" w:date="2025-09-26T08:23:00Z">
              <w:r w:rsidR="0040505B">
                <w:rPr>
                  <w:rFonts w:cs="Arial"/>
                  <w:szCs w:val="18"/>
                </w:rPr>
                <w:t>in the inventory or command request.</w:t>
              </w:r>
            </w:ins>
            <w:ins w:id="66" w:author="Ankita Lachhwani_r3651" w:date="2025-09-26T08:21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216" w:type="dxa"/>
            <w:vAlign w:val="center"/>
          </w:tcPr>
          <w:p w14:paraId="64A23B46" w14:textId="77777777" w:rsidR="0039054A" w:rsidRPr="008B1C02" w:rsidRDefault="0039054A" w:rsidP="00FB29BA">
            <w:pPr>
              <w:pStyle w:val="TAL"/>
              <w:rPr>
                <w:ins w:id="67" w:author="Ankita Lachhwani_r3651" w:date="2025-09-25T11:15:00Z"/>
                <w:rFonts w:cs="Arial"/>
                <w:szCs w:val="18"/>
              </w:rPr>
            </w:pPr>
          </w:p>
        </w:tc>
      </w:tr>
      <w:tr w:rsidR="00CE064F" w:rsidDel="007C2284" w14:paraId="0A46C43D" w14:textId="77777777" w:rsidTr="00FB29BA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3727" w14:textId="77777777" w:rsidR="00CE064F" w:rsidDel="007C2284" w:rsidRDefault="00CE064F" w:rsidP="00FB29BA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7EB05BD0" w14:textId="77777777" w:rsidR="00CE064F" w:rsidRDefault="00CE064F">
      <w:pPr>
        <w:rPr>
          <w:noProof/>
        </w:rPr>
      </w:pPr>
    </w:p>
    <w:p w14:paraId="18F27B62" w14:textId="3C45E45E" w:rsidR="002351C8" w:rsidRPr="00FD2C92" w:rsidRDefault="00FD2C92" w:rsidP="00FD2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>
        <w:rPr>
          <w:rFonts w:eastAsia="DengXian"/>
          <w:noProof/>
          <w:color w:val="0000FF"/>
          <w:sz w:val="28"/>
          <w:szCs w:val="28"/>
        </w:rPr>
        <w:t>*** Next Change ***</w:t>
      </w:r>
    </w:p>
    <w:p w14:paraId="5EB42457" w14:textId="77777777" w:rsidR="002351C8" w:rsidRDefault="002351C8" w:rsidP="002351C8">
      <w:pPr>
        <w:pStyle w:val="Heading1"/>
      </w:pPr>
      <w:bookmarkStart w:id="68" w:name="_Toc195310362"/>
      <w:bookmarkStart w:id="69" w:name="_Toc207637754"/>
      <w:r>
        <w:t>A.2</w:t>
      </w:r>
      <w:r>
        <w:tab/>
      </w:r>
      <w:proofErr w:type="spellStart"/>
      <w:r w:rsidRPr="008A1A25">
        <w:t>Naiotf_AIoT</w:t>
      </w:r>
      <w:proofErr w:type="spellEnd"/>
      <w:r>
        <w:t xml:space="preserve"> API</w:t>
      </w:r>
      <w:bookmarkEnd w:id="68"/>
      <w:bookmarkEnd w:id="69"/>
    </w:p>
    <w:p w14:paraId="3FE2F798" w14:textId="77777777" w:rsidR="002351C8" w:rsidRPr="00986E88" w:rsidRDefault="002351C8" w:rsidP="002351C8">
      <w:pPr>
        <w:pStyle w:val="PL"/>
      </w:pPr>
      <w:r w:rsidRPr="00986E88">
        <w:t>openapi: 3.0.0</w:t>
      </w:r>
    </w:p>
    <w:p w14:paraId="014161D5" w14:textId="77777777" w:rsidR="002351C8" w:rsidRDefault="002351C8" w:rsidP="002351C8">
      <w:pPr>
        <w:pStyle w:val="PL"/>
        <w:rPr>
          <w:lang w:val="en-US"/>
        </w:rPr>
      </w:pPr>
    </w:p>
    <w:p w14:paraId="4452D32A" w14:textId="77777777" w:rsidR="002351C8" w:rsidRPr="00C845C0" w:rsidRDefault="002351C8" w:rsidP="002351C8">
      <w:pPr>
        <w:pStyle w:val="PL"/>
        <w:rPr>
          <w:lang w:val="en-US"/>
        </w:rPr>
      </w:pPr>
      <w:r w:rsidRPr="00C845C0">
        <w:rPr>
          <w:lang w:val="en-US"/>
        </w:rPr>
        <w:t>info:</w:t>
      </w:r>
    </w:p>
    <w:p w14:paraId="387BC13C" w14:textId="77777777" w:rsidR="002351C8" w:rsidRPr="00C845C0" w:rsidRDefault="002351C8" w:rsidP="002351C8">
      <w:pPr>
        <w:pStyle w:val="PL"/>
        <w:rPr>
          <w:lang w:val="en-US"/>
        </w:rPr>
      </w:pPr>
      <w:r w:rsidRPr="00C845C0">
        <w:rPr>
          <w:lang w:val="en-US"/>
        </w:rPr>
        <w:t xml:space="preserve">  title: </w:t>
      </w:r>
      <w:r>
        <w:rPr>
          <w:lang w:val="en-US"/>
        </w:rPr>
        <w:t>AIOTF Ambient IoT Service</w:t>
      </w:r>
    </w:p>
    <w:p w14:paraId="7EB0EAF7" w14:textId="77777777" w:rsidR="002351C8" w:rsidRPr="00C845C0" w:rsidRDefault="002351C8" w:rsidP="002351C8">
      <w:pPr>
        <w:pStyle w:val="PL"/>
        <w:rPr>
          <w:lang w:val="en-US"/>
        </w:rPr>
      </w:pPr>
      <w:r w:rsidRPr="00C845C0">
        <w:rPr>
          <w:lang w:val="en-US"/>
        </w:rPr>
        <w:t xml:space="preserve">  version: 1.0.0-alpha.</w:t>
      </w:r>
      <w:r>
        <w:rPr>
          <w:lang w:val="en-US"/>
        </w:rPr>
        <w:t>5</w:t>
      </w:r>
    </w:p>
    <w:p w14:paraId="64331391" w14:textId="77777777" w:rsidR="002351C8" w:rsidRDefault="002351C8" w:rsidP="002351C8">
      <w:pPr>
        <w:pStyle w:val="PL"/>
      </w:pPr>
      <w:r w:rsidRPr="00C845C0">
        <w:rPr>
          <w:lang w:val="en-US"/>
        </w:rPr>
        <w:t xml:space="preserve">  description: </w:t>
      </w:r>
      <w:r>
        <w:t>|</w:t>
      </w:r>
    </w:p>
    <w:p w14:paraId="16829C09" w14:textId="77777777" w:rsidR="002351C8" w:rsidRPr="00C845C0" w:rsidRDefault="002351C8" w:rsidP="002351C8">
      <w:pPr>
        <w:pStyle w:val="PL"/>
        <w:rPr>
          <w:lang w:val="en-US"/>
        </w:rPr>
      </w:pPr>
      <w:r w:rsidRPr="00C845C0">
        <w:rPr>
          <w:lang w:val="en-US"/>
        </w:rPr>
        <w:t xml:space="preserve">    </w:t>
      </w:r>
      <w:r>
        <w:rPr>
          <w:lang w:val="en-US"/>
        </w:rPr>
        <w:t>API for the Naiotf</w:t>
      </w:r>
      <w:r w:rsidRPr="008A1A25">
        <w:rPr>
          <w:lang w:val="en-US"/>
        </w:rPr>
        <w:t>_AIoT</w:t>
      </w:r>
      <w:r w:rsidRPr="00C845C0">
        <w:rPr>
          <w:lang w:val="en-US"/>
        </w:rPr>
        <w:t xml:space="preserve"> Service.</w:t>
      </w:r>
    </w:p>
    <w:p w14:paraId="2BA8D080" w14:textId="77777777" w:rsidR="002351C8" w:rsidRDefault="002351C8" w:rsidP="002351C8">
      <w:pPr>
        <w:pStyle w:val="PL"/>
      </w:pPr>
      <w:r>
        <w:t xml:space="preserve">    © 2025, 3GPP Organizational Partners (ARIB, ATIS, CCSA, ETSI, TSDSI, TTA, TTC).</w:t>
      </w:r>
    </w:p>
    <w:p w14:paraId="06538011" w14:textId="77777777" w:rsidR="002351C8" w:rsidRDefault="002351C8" w:rsidP="002351C8">
      <w:pPr>
        <w:pStyle w:val="PL"/>
      </w:pPr>
      <w:r>
        <w:lastRenderedPageBreak/>
        <w:t xml:space="preserve">    All rights reserved.</w:t>
      </w:r>
    </w:p>
    <w:p w14:paraId="66858E14" w14:textId="77777777" w:rsidR="00B92CFD" w:rsidRPr="00C87BDD" w:rsidRDefault="00B92CFD" w:rsidP="00B92C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cs="Courier New"/>
          <w:b/>
          <w:bCs/>
          <w:noProof/>
          <w:color w:val="FF0000"/>
          <w:sz w:val="24"/>
          <w:szCs w:val="32"/>
          <w:lang w:val="en-US"/>
        </w:rPr>
      </w:pPr>
      <w:bookmarkStart w:id="70" w:name="_Hlk204688049"/>
      <w:r w:rsidRPr="00C87BDD">
        <w:rPr>
          <w:rFonts w:cs="Courier New"/>
          <w:b/>
          <w:bCs/>
          <w:noProof/>
          <w:color w:val="FF0000"/>
          <w:sz w:val="24"/>
          <w:szCs w:val="32"/>
          <w:lang w:val="en-US"/>
        </w:rPr>
        <w:t>**************** Text Skipped for Clarity *****************</w:t>
      </w:r>
      <w:bookmarkEnd w:id="70"/>
    </w:p>
    <w:p w14:paraId="641A441E" w14:textId="77777777" w:rsidR="002351C8" w:rsidRDefault="002351C8">
      <w:pPr>
        <w:rPr>
          <w:noProof/>
        </w:rPr>
      </w:pPr>
    </w:p>
    <w:p w14:paraId="0E8704F6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># STRUCTURED DATA TYPES</w:t>
      </w:r>
    </w:p>
    <w:p w14:paraId="6CD5FE2C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>#</w:t>
      </w:r>
    </w:p>
    <w:p w14:paraId="6884CFA6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</w:p>
    <w:p w14:paraId="4A1F0246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</w:t>
      </w:r>
      <w:proofErr w:type="spellStart"/>
      <w:r w:rsidRPr="00EA12B9">
        <w:rPr>
          <w:rFonts w:ascii="Courier New" w:hAnsi="Courier New"/>
          <w:sz w:val="16"/>
          <w:lang w:eastAsia="ja-JP"/>
        </w:rPr>
        <w:t>InventoryReq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22A711A5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description: </w:t>
      </w:r>
      <w:r w:rsidRPr="00EA12B9">
        <w:rPr>
          <w:rFonts w:ascii="Courier New" w:hAnsi="Courier New" w:cs="Arial"/>
          <w:sz w:val="16"/>
          <w:szCs w:val="18"/>
          <w:lang w:eastAsia="zh-CN"/>
        </w:rPr>
        <w:t xml:space="preserve">Represents the </w:t>
      </w:r>
      <w:proofErr w:type="spellStart"/>
      <w:r w:rsidRPr="00EA12B9">
        <w:rPr>
          <w:rFonts w:ascii="Courier New" w:hAnsi="Courier New" w:cs="Arial"/>
          <w:sz w:val="16"/>
          <w:szCs w:val="18"/>
          <w:lang w:eastAsia="zh-CN"/>
        </w:rPr>
        <w:t>AIoT</w:t>
      </w:r>
      <w:proofErr w:type="spellEnd"/>
      <w:r w:rsidRPr="00EA12B9">
        <w:rPr>
          <w:rFonts w:ascii="Courier New" w:hAnsi="Courier New" w:cs="Arial"/>
          <w:sz w:val="16"/>
          <w:szCs w:val="18"/>
          <w:lang w:eastAsia="zh-CN"/>
        </w:rPr>
        <w:t xml:space="preserve"> Inventory request.</w:t>
      </w:r>
    </w:p>
    <w:p w14:paraId="7E5CB517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type: object</w:t>
      </w:r>
    </w:p>
    <w:p w14:paraId="459C1E81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properties:</w:t>
      </w:r>
    </w:p>
    <w:p w14:paraId="114B0B1D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afId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06F61F9F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type: string</w:t>
      </w:r>
    </w:p>
    <w:p w14:paraId="2B27C033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targetArea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2F05292A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</w:t>
      </w:r>
      <w:proofErr w:type="spellStart"/>
      <w:r w:rsidRPr="00EA12B9">
        <w:rPr>
          <w:rFonts w:ascii="Courier New" w:hAnsi="Courier New"/>
          <w:sz w:val="16"/>
          <w:lang w:eastAsia="ja-JP"/>
        </w:rPr>
        <w:t>AiotArea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7408F26B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targetDevices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1648DBA0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'#/components/schemas/</w:t>
      </w:r>
      <w:proofErr w:type="spellStart"/>
      <w:r w:rsidRPr="00EA12B9">
        <w:rPr>
          <w:rFonts w:ascii="Courier New" w:hAnsi="Courier New"/>
          <w:sz w:val="16"/>
          <w:lang w:eastAsia="ja-JP"/>
        </w:rPr>
        <w:t>AIoTDevices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041E3A35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numDevices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16ABB5C2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</w:t>
      </w:r>
      <w:proofErr w:type="spellStart"/>
      <w:r w:rsidRPr="00EA12B9">
        <w:rPr>
          <w:rFonts w:ascii="Courier New" w:hAnsi="Courier New"/>
          <w:sz w:val="16"/>
          <w:lang w:eastAsia="ja-JP"/>
        </w:rPr>
        <w:t>Uinteger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54689749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bookmarkStart w:id="71" w:name="_Hlk200360769"/>
      <w:proofErr w:type="spellStart"/>
      <w:r w:rsidRPr="00EA12B9">
        <w:rPr>
          <w:rFonts w:ascii="Courier New" w:hAnsi="Courier New"/>
          <w:sz w:val="16"/>
          <w:lang w:eastAsia="ja-JP"/>
        </w:rPr>
        <w:t>timeInterval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4B80B41E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</w:t>
      </w:r>
      <w:proofErr w:type="spellStart"/>
      <w:r w:rsidRPr="00EA12B9">
        <w:rPr>
          <w:rFonts w:ascii="Courier New" w:hAnsi="Courier New"/>
          <w:sz w:val="16"/>
          <w:lang w:eastAsia="ja-JP"/>
        </w:rPr>
        <w:t>DurationSec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bookmarkEnd w:id="71"/>
    <w:p w14:paraId="238AD29E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notifUri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1FBECA92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'TS29571_CommonData.yaml#/components/schemas/Uri'</w:t>
      </w:r>
    </w:p>
    <w:p w14:paraId="756E0E57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zh-CN"/>
        </w:rPr>
        <w:t>suppFeat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1A290E81" w14:textId="77777777" w:rsid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Ankita Lachhwani_r3651" w:date="2025-09-25T11:16:00Z"/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</w:t>
      </w:r>
      <w:proofErr w:type="spellStart"/>
      <w:r w:rsidRPr="00EA12B9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0B832F9E" w14:textId="77777777" w:rsidR="006A00E8" w:rsidRDefault="006A00E8" w:rsidP="006A00E8">
      <w:pPr>
        <w:pStyle w:val="PL"/>
        <w:rPr>
          <w:ins w:id="73" w:author="Ankita Lachhwani_r3651" w:date="2025-09-25T11:16:00Z"/>
        </w:rPr>
      </w:pPr>
      <w:ins w:id="74" w:author="Ankita Lachhwani_r3651" w:date="2025-09-25T11:16:00Z">
        <w:r>
          <w:t xml:space="preserve">        deviceLocInd:</w:t>
        </w:r>
      </w:ins>
    </w:p>
    <w:p w14:paraId="42C680E9" w14:textId="77777777" w:rsidR="006A00E8" w:rsidRDefault="006A00E8" w:rsidP="006A00E8">
      <w:pPr>
        <w:pStyle w:val="PL"/>
        <w:rPr>
          <w:ins w:id="75" w:author="Ankita Lachhwani_r3651" w:date="2025-09-25T11:16:00Z"/>
        </w:rPr>
      </w:pPr>
      <w:ins w:id="76" w:author="Ankita Lachhwani_r3651" w:date="2025-09-25T11:16:00Z">
        <w:r>
          <w:t xml:space="preserve">          type: boolean</w:t>
        </w:r>
      </w:ins>
    </w:p>
    <w:p w14:paraId="544C538B" w14:textId="77777777" w:rsidR="006A00E8" w:rsidRDefault="006A00E8" w:rsidP="006A00E8">
      <w:pPr>
        <w:pStyle w:val="PL"/>
        <w:rPr>
          <w:ins w:id="77" w:author="Ankita Lachhwani_r3651" w:date="2025-09-25T11:16:00Z"/>
        </w:rPr>
      </w:pPr>
      <w:ins w:id="78" w:author="Ankita Lachhwani_r3651" w:date="2025-09-25T11:16:00Z">
        <w:r>
          <w:t xml:space="preserve">          default: false</w:t>
        </w:r>
      </w:ins>
    </w:p>
    <w:p w14:paraId="0F2DE0BA" w14:textId="77777777" w:rsidR="006A00E8" w:rsidRDefault="006A00E8" w:rsidP="006A00E8">
      <w:pPr>
        <w:pStyle w:val="PL"/>
        <w:rPr>
          <w:ins w:id="79" w:author="Ankita Lachhwani_r3651" w:date="2025-09-25T11:16:00Z"/>
        </w:rPr>
      </w:pPr>
      <w:ins w:id="80" w:author="Ankita Lachhwani_r3651" w:date="2025-09-25T11:16:00Z">
        <w:r>
          <w:t xml:space="preserve">          description: &gt;</w:t>
        </w:r>
      </w:ins>
    </w:p>
    <w:p w14:paraId="6E130241" w14:textId="77777777" w:rsidR="006A00E8" w:rsidRDefault="006A00E8" w:rsidP="006A00E8">
      <w:pPr>
        <w:pStyle w:val="PL"/>
        <w:rPr>
          <w:ins w:id="81" w:author="Ankita Lachhwani_r3651" w:date="2025-09-25T11:16:00Z"/>
        </w:rPr>
      </w:pPr>
      <w:ins w:id="82" w:author="Ankita Lachhwani_r3651" w:date="2025-09-25T11:16:00Z">
        <w:r>
          <w:t xml:space="preserve">            Contains the indiation to request the location of the device.</w:t>
        </w:r>
      </w:ins>
    </w:p>
    <w:p w14:paraId="6A4A6AC7" w14:textId="77777777" w:rsidR="006A00E8" w:rsidRDefault="006A00E8" w:rsidP="006A00E8">
      <w:pPr>
        <w:pStyle w:val="PL"/>
        <w:rPr>
          <w:ins w:id="83" w:author="Ankita Lachhwani_r3651" w:date="2025-09-25T11:16:00Z"/>
        </w:rPr>
      </w:pPr>
      <w:ins w:id="84" w:author="Ankita Lachhwani_r3651" w:date="2025-09-25T11:16:00Z">
        <w:r>
          <w:t xml:space="preserve">            true indicates that the device location is requested.</w:t>
        </w:r>
      </w:ins>
    </w:p>
    <w:p w14:paraId="43EF352D" w14:textId="77777777" w:rsidR="006A00E8" w:rsidRDefault="006A00E8" w:rsidP="006A00E8">
      <w:pPr>
        <w:pStyle w:val="PL"/>
        <w:rPr>
          <w:ins w:id="85" w:author="Ankita Lachhwani_r3651" w:date="2025-09-25T11:16:00Z"/>
        </w:rPr>
      </w:pPr>
      <w:ins w:id="86" w:author="Ankita Lachhwani_r3651" w:date="2025-09-25T11:16:00Z">
        <w:r>
          <w:t xml:space="preserve">            false indicates thet the device location is not requested.</w:t>
        </w:r>
      </w:ins>
    </w:p>
    <w:p w14:paraId="295AD177" w14:textId="095D343B" w:rsidR="006A00E8" w:rsidRPr="00EA12B9" w:rsidRDefault="006A00E8" w:rsidP="006A00E8">
      <w:pPr>
        <w:pStyle w:val="PL"/>
      </w:pPr>
      <w:ins w:id="87" w:author="Ankita Lachhwani_r3651" w:date="2025-09-25T11:16:00Z">
        <w:r>
          <w:t xml:space="preserve">            The default value is false when this attribute is omitted.</w:t>
        </w:r>
      </w:ins>
    </w:p>
    <w:p w14:paraId="341E17BF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required:</w:t>
      </w:r>
    </w:p>
    <w:p w14:paraId="0181CCAA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</w:t>
      </w:r>
      <w:proofErr w:type="spellStart"/>
      <w:r w:rsidRPr="00EA12B9">
        <w:rPr>
          <w:rFonts w:ascii="Courier New" w:hAnsi="Courier New"/>
          <w:sz w:val="16"/>
          <w:lang w:eastAsia="ja-JP"/>
        </w:rPr>
        <w:t>afId</w:t>
      </w:r>
      <w:proofErr w:type="spellEnd"/>
    </w:p>
    <w:p w14:paraId="6B9533CD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</w:t>
      </w:r>
      <w:proofErr w:type="spellStart"/>
      <w:r w:rsidRPr="00EA12B9">
        <w:rPr>
          <w:rFonts w:ascii="Courier New" w:hAnsi="Courier New"/>
          <w:sz w:val="16"/>
          <w:lang w:eastAsia="ja-JP"/>
        </w:rPr>
        <w:t>notifUri</w:t>
      </w:r>
      <w:proofErr w:type="spellEnd"/>
    </w:p>
    <w:p w14:paraId="55F13975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</w:t>
      </w:r>
      <w:proofErr w:type="spellStart"/>
      <w:r w:rsidRPr="00EA12B9">
        <w:rPr>
          <w:rFonts w:ascii="Courier New" w:hAnsi="Courier New"/>
          <w:sz w:val="16"/>
          <w:lang w:eastAsia="ja-JP"/>
        </w:rPr>
        <w:t>anyOf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223617CB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required: [</w:t>
      </w:r>
      <w:proofErr w:type="spellStart"/>
      <w:r w:rsidRPr="00EA12B9">
        <w:rPr>
          <w:rFonts w:ascii="Courier New" w:hAnsi="Courier New"/>
          <w:sz w:val="16"/>
          <w:lang w:eastAsia="ja-JP"/>
        </w:rPr>
        <w:t>targetArea</w:t>
      </w:r>
      <w:proofErr w:type="spellEnd"/>
      <w:r w:rsidRPr="00EA12B9">
        <w:rPr>
          <w:rFonts w:ascii="Courier New" w:hAnsi="Courier New"/>
          <w:sz w:val="16"/>
          <w:lang w:eastAsia="ja-JP"/>
        </w:rPr>
        <w:t>]</w:t>
      </w:r>
    </w:p>
    <w:p w14:paraId="103B9BDE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required: [</w:t>
      </w:r>
      <w:proofErr w:type="spellStart"/>
      <w:r w:rsidRPr="00EA12B9">
        <w:rPr>
          <w:rFonts w:ascii="Courier New" w:hAnsi="Courier New"/>
          <w:sz w:val="16"/>
          <w:lang w:eastAsia="ja-JP"/>
        </w:rPr>
        <w:t>targetDevices</w:t>
      </w:r>
      <w:proofErr w:type="spellEnd"/>
      <w:r w:rsidRPr="00EA12B9">
        <w:rPr>
          <w:rFonts w:ascii="Courier New" w:hAnsi="Courier New"/>
          <w:sz w:val="16"/>
          <w:lang w:eastAsia="ja-JP"/>
        </w:rPr>
        <w:t>]</w:t>
      </w:r>
    </w:p>
    <w:p w14:paraId="59D7544F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</w:p>
    <w:p w14:paraId="34CA5189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</w:t>
      </w:r>
      <w:proofErr w:type="spellStart"/>
      <w:r w:rsidRPr="00EA12B9">
        <w:rPr>
          <w:rFonts w:ascii="Courier New" w:hAnsi="Courier New"/>
          <w:sz w:val="16"/>
          <w:lang w:eastAsia="ja-JP"/>
        </w:rPr>
        <w:t>InventoryResp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50A6D1C1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description: </w:t>
      </w:r>
      <w:r w:rsidRPr="00EA12B9">
        <w:rPr>
          <w:rFonts w:ascii="Courier New" w:hAnsi="Courier New" w:cs="Arial"/>
          <w:sz w:val="16"/>
          <w:szCs w:val="18"/>
          <w:lang w:eastAsia="zh-CN"/>
        </w:rPr>
        <w:t xml:space="preserve">Represents the </w:t>
      </w:r>
      <w:proofErr w:type="spellStart"/>
      <w:r w:rsidRPr="00EA12B9">
        <w:rPr>
          <w:rFonts w:ascii="Courier New" w:hAnsi="Courier New" w:cs="Arial"/>
          <w:sz w:val="16"/>
          <w:szCs w:val="18"/>
          <w:lang w:eastAsia="zh-CN"/>
        </w:rPr>
        <w:t>AIoT</w:t>
      </w:r>
      <w:proofErr w:type="spellEnd"/>
      <w:r w:rsidRPr="00EA12B9">
        <w:rPr>
          <w:rFonts w:ascii="Courier New" w:hAnsi="Courier New" w:cs="Arial"/>
          <w:sz w:val="16"/>
          <w:szCs w:val="18"/>
          <w:lang w:eastAsia="zh-CN"/>
        </w:rPr>
        <w:t xml:space="preserve"> Inventory response.</w:t>
      </w:r>
    </w:p>
    <w:p w14:paraId="2AC9C2EA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type: object</w:t>
      </w:r>
    </w:p>
    <w:p w14:paraId="194750C5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properties:</w:t>
      </w:r>
    </w:p>
    <w:p w14:paraId="5FF24D29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transId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6D87158D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type: string</w:t>
      </w:r>
    </w:p>
    <w:p w14:paraId="7252C57F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zh-CN"/>
        </w:rPr>
        <w:t>suppFeat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6C6F7BF7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</w:t>
      </w:r>
      <w:proofErr w:type="spellStart"/>
      <w:r w:rsidRPr="00EA12B9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0BF3A30D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required:</w:t>
      </w:r>
    </w:p>
    <w:p w14:paraId="1CC2E7FE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</w:t>
      </w:r>
      <w:proofErr w:type="spellStart"/>
      <w:r w:rsidRPr="00EA12B9">
        <w:rPr>
          <w:rFonts w:ascii="Courier New" w:hAnsi="Courier New"/>
          <w:sz w:val="16"/>
          <w:lang w:eastAsia="ja-JP"/>
        </w:rPr>
        <w:t>transId</w:t>
      </w:r>
      <w:proofErr w:type="spellEnd"/>
    </w:p>
    <w:p w14:paraId="7C4AAC93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</w:p>
    <w:p w14:paraId="57CB712C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</w:t>
      </w:r>
      <w:proofErr w:type="spellStart"/>
      <w:r w:rsidRPr="00EA12B9">
        <w:rPr>
          <w:rFonts w:ascii="Courier New" w:hAnsi="Courier New"/>
          <w:sz w:val="16"/>
          <w:lang w:eastAsia="ja-JP"/>
        </w:rPr>
        <w:t>CommandReq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32C182DF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description: </w:t>
      </w:r>
      <w:r w:rsidRPr="00EA12B9">
        <w:rPr>
          <w:rFonts w:ascii="Courier New" w:hAnsi="Courier New" w:cs="Arial"/>
          <w:sz w:val="16"/>
          <w:szCs w:val="18"/>
          <w:lang w:eastAsia="zh-CN"/>
        </w:rPr>
        <w:t xml:space="preserve">Represents the </w:t>
      </w:r>
      <w:proofErr w:type="spellStart"/>
      <w:r w:rsidRPr="00EA12B9">
        <w:rPr>
          <w:rFonts w:ascii="Courier New" w:hAnsi="Courier New" w:cs="Arial"/>
          <w:sz w:val="16"/>
          <w:szCs w:val="18"/>
          <w:lang w:eastAsia="zh-CN"/>
        </w:rPr>
        <w:t>AIoT</w:t>
      </w:r>
      <w:proofErr w:type="spellEnd"/>
      <w:r w:rsidRPr="00EA12B9">
        <w:rPr>
          <w:rFonts w:ascii="Courier New" w:hAnsi="Courier New" w:cs="Arial"/>
          <w:sz w:val="16"/>
          <w:szCs w:val="18"/>
          <w:lang w:eastAsia="zh-CN"/>
        </w:rPr>
        <w:t xml:space="preserve"> Command request.</w:t>
      </w:r>
    </w:p>
    <w:p w14:paraId="44C66F57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type: object</w:t>
      </w:r>
    </w:p>
    <w:p w14:paraId="0BAA3DA4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properties:</w:t>
      </w:r>
    </w:p>
    <w:p w14:paraId="1D0B78AC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afId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5C212BE2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type: string</w:t>
      </w:r>
    </w:p>
    <w:p w14:paraId="7F9D6F4A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commandType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55C36331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'TS29522_AIoT.yaml#/components/schemas/</w:t>
      </w:r>
      <w:proofErr w:type="spellStart"/>
      <w:r w:rsidRPr="00EA12B9">
        <w:rPr>
          <w:rFonts w:ascii="Courier New" w:hAnsi="Courier New"/>
          <w:sz w:val="16"/>
          <w:lang w:eastAsia="ja-JP"/>
        </w:rPr>
        <w:t>CommandType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43C12BA3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targetArea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64B3E813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</w:t>
      </w:r>
      <w:proofErr w:type="spellStart"/>
      <w:r w:rsidRPr="00EA12B9">
        <w:rPr>
          <w:rFonts w:ascii="Courier New" w:hAnsi="Courier New"/>
          <w:sz w:val="16"/>
          <w:lang w:eastAsia="ja-JP"/>
        </w:rPr>
        <w:t>AiotArea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64DB1544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targetDevices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43CBAEEA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'#/components/schemas/</w:t>
      </w:r>
      <w:proofErr w:type="spellStart"/>
      <w:r w:rsidRPr="00EA12B9">
        <w:rPr>
          <w:rFonts w:ascii="Courier New" w:hAnsi="Courier New"/>
          <w:sz w:val="16"/>
          <w:lang w:eastAsia="ja-JP"/>
        </w:rPr>
        <w:t>AIoTDevices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78021F58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numDevices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04797918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</w:t>
      </w:r>
      <w:proofErr w:type="spellStart"/>
      <w:r w:rsidRPr="00EA12B9">
        <w:rPr>
          <w:rFonts w:ascii="Courier New" w:hAnsi="Courier New"/>
          <w:sz w:val="16"/>
          <w:lang w:eastAsia="ja-JP"/>
        </w:rPr>
        <w:t>Uinteger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43274697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msgSize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54CBE386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</w:t>
      </w:r>
      <w:proofErr w:type="spellStart"/>
      <w:r w:rsidRPr="00EA12B9">
        <w:rPr>
          <w:rFonts w:ascii="Courier New" w:hAnsi="Courier New"/>
          <w:sz w:val="16"/>
          <w:lang w:eastAsia="ja-JP"/>
        </w:rPr>
        <w:t>Uinteger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2CE46F43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offset:</w:t>
      </w:r>
    </w:p>
    <w:p w14:paraId="528D202D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</w:t>
      </w:r>
      <w:proofErr w:type="spellStart"/>
      <w:r w:rsidRPr="00EA12B9">
        <w:rPr>
          <w:rFonts w:ascii="Courier New" w:hAnsi="Courier New"/>
          <w:sz w:val="16"/>
          <w:lang w:eastAsia="ja-JP"/>
        </w:rPr>
        <w:t>Uinteger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0B183917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length:</w:t>
      </w:r>
    </w:p>
    <w:p w14:paraId="3B52D98F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</w:t>
      </w:r>
      <w:proofErr w:type="spellStart"/>
      <w:r w:rsidRPr="00EA12B9">
        <w:rPr>
          <w:rFonts w:ascii="Courier New" w:hAnsi="Courier New"/>
          <w:sz w:val="16"/>
          <w:lang w:eastAsia="ja-JP"/>
        </w:rPr>
        <w:t>Uinteger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7471113F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data:</w:t>
      </w:r>
    </w:p>
    <w:p w14:paraId="30AF96F9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'TS29571_CommonData.yaml#/components/schemas/Bytes'</w:t>
      </w:r>
    </w:p>
    <w:p w14:paraId="5B3F9650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notifUri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31765C52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'TS29571_CommonData.yaml#/components/schemas/Uri'</w:t>
      </w:r>
    </w:p>
    <w:p w14:paraId="24C086CA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zh-CN"/>
        </w:rPr>
        <w:t>suppFeat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08FFB46D" w14:textId="77777777" w:rsid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Ankita Lachhwani_r3651" w:date="2025-09-25T11:17:00Z"/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</w:t>
      </w:r>
      <w:proofErr w:type="spellStart"/>
      <w:r w:rsidRPr="00EA12B9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7EF14BAB" w14:textId="77777777" w:rsidR="00022373" w:rsidRDefault="00022373" w:rsidP="00022373">
      <w:pPr>
        <w:pStyle w:val="PL"/>
        <w:rPr>
          <w:ins w:id="89" w:author="Ankita Lachhwani_r3651" w:date="2025-09-25T11:17:00Z"/>
        </w:rPr>
      </w:pPr>
      <w:ins w:id="90" w:author="Ankita Lachhwani_r3651" w:date="2025-09-25T11:17:00Z">
        <w:r>
          <w:t xml:space="preserve">        deviceLocInd:</w:t>
        </w:r>
      </w:ins>
    </w:p>
    <w:p w14:paraId="09F0CC38" w14:textId="77777777" w:rsidR="00022373" w:rsidRDefault="00022373" w:rsidP="00022373">
      <w:pPr>
        <w:pStyle w:val="PL"/>
        <w:rPr>
          <w:ins w:id="91" w:author="Ankita Lachhwani_r3651" w:date="2025-09-25T11:17:00Z"/>
        </w:rPr>
      </w:pPr>
      <w:ins w:id="92" w:author="Ankita Lachhwani_r3651" w:date="2025-09-25T11:17:00Z">
        <w:r>
          <w:lastRenderedPageBreak/>
          <w:t xml:space="preserve">          type: boolean</w:t>
        </w:r>
      </w:ins>
    </w:p>
    <w:p w14:paraId="75D745CD" w14:textId="77777777" w:rsidR="00022373" w:rsidRDefault="00022373" w:rsidP="00022373">
      <w:pPr>
        <w:pStyle w:val="PL"/>
        <w:rPr>
          <w:ins w:id="93" w:author="Ankita Lachhwani_r3651" w:date="2025-09-25T11:17:00Z"/>
        </w:rPr>
      </w:pPr>
      <w:ins w:id="94" w:author="Ankita Lachhwani_r3651" w:date="2025-09-25T11:17:00Z">
        <w:r>
          <w:t xml:space="preserve">          default: false</w:t>
        </w:r>
      </w:ins>
    </w:p>
    <w:p w14:paraId="5E9DB1EC" w14:textId="77777777" w:rsidR="00022373" w:rsidRDefault="00022373" w:rsidP="00022373">
      <w:pPr>
        <w:pStyle w:val="PL"/>
        <w:rPr>
          <w:ins w:id="95" w:author="Ankita Lachhwani_r3651" w:date="2025-09-25T11:17:00Z"/>
        </w:rPr>
      </w:pPr>
      <w:ins w:id="96" w:author="Ankita Lachhwani_r3651" w:date="2025-09-25T11:17:00Z">
        <w:r>
          <w:t xml:space="preserve">          description: &gt;</w:t>
        </w:r>
      </w:ins>
    </w:p>
    <w:p w14:paraId="62BF8CAA" w14:textId="77777777" w:rsidR="00022373" w:rsidRDefault="00022373" w:rsidP="00022373">
      <w:pPr>
        <w:pStyle w:val="PL"/>
        <w:rPr>
          <w:ins w:id="97" w:author="Ankita Lachhwani_r3651" w:date="2025-09-25T11:17:00Z"/>
        </w:rPr>
      </w:pPr>
      <w:ins w:id="98" w:author="Ankita Lachhwani_r3651" w:date="2025-09-25T11:17:00Z">
        <w:r>
          <w:t xml:space="preserve">            Contains the indiation to request the location of the device.</w:t>
        </w:r>
      </w:ins>
    </w:p>
    <w:p w14:paraId="69843F1B" w14:textId="77777777" w:rsidR="00022373" w:rsidRDefault="00022373" w:rsidP="00022373">
      <w:pPr>
        <w:pStyle w:val="PL"/>
        <w:rPr>
          <w:ins w:id="99" w:author="Ankita Lachhwani_r3651" w:date="2025-09-25T11:17:00Z"/>
        </w:rPr>
      </w:pPr>
      <w:ins w:id="100" w:author="Ankita Lachhwani_r3651" w:date="2025-09-25T11:17:00Z">
        <w:r>
          <w:t xml:space="preserve">            true indicates that the device location is requested.</w:t>
        </w:r>
      </w:ins>
    </w:p>
    <w:p w14:paraId="1175D77D" w14:textId="77777777" w:rsidR="00022373" w:rsidRDefault="00022373" w:rsidP="00022373">
      <w:pPr>
        <w:pStyle w:val="PL"/>
        <w:rPr>
          <w:ins w:id="101" w:author="Ankita Lachhwani_r3651" w:date="2025-09-25T11:17:00Z"/>
        </w:rPr>
      </w:pPr>
      <w:ins w:id="102" w:author="Ankita Lachhwani_r3651" w:date="2025-09-25T11:17:00Z">
        <w:r>
          <w:t xml:space="preserve">            false indicates thet the device location is not requested.</w:t>
        </w:r>
      </w:ins>
    </w:p>
    <w:p w14:paraId="02A1A14D" w14:textId="51038040" w:rsidR="00022373" w:rsidRPr="00EA12B9" w:rsidRDefault="00022373" w:rsidP="00022373">
      <w:pPr>
        <w:pStyle w:val="PL"/>
      </w:pPr>
      <w:ins w:id="103" w:author="Ankita Lachhwani_r3651" w:date="2025-09-25T11:17:00Z">
        <w:r>
          <w:t xml:space="preserve">            The default value is false when this attribute is omitted.</w:t>
        </w:r>
      </w:ins>
    </w:p>
    <w:p w14:paraId="54B9602F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required:</w:t>
      </w:r>
    </w:p>
    <w:p w14:paraId="66ABD9D1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</w:t>
      </w:r>
      <w:proofErr w:type="spellStart"/>
      <w:r w:rsidRPr="00EA12B9">
        <w:rPr>
          <w:rFonts w:ascii="Courier New" w:hAnsi="Courier New"/>
          <w:sz w:val="16"/>
          <w:lang w:eastAsia="ja-JP"/>
        </w:rPr>
        <w:t>afId</w:t>
      </w:r>
      <w:proofErr w:type="spellEnd"/>
    </w:p>
    <w:p w14:paraId="69D01298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</w:t>
      </w:r>
      <w:proofErr w:type="spellStart"/>
      <w:r w:rsidRPr="00EA12B9">
        <w:rPr>
          <w:rFonts w:ascii="Courier New" w:hAnsi="Courier New"/>
          <w:sz w:val="16"/>
          <w:lang w:eastAsia="ja-JP"/>
        </w:rPr>
        <w:t>commandType</w:t>
      </w:r>
      <w:proofErr w:type="spellEnd"/>
    </w:p>
    <w:p w14:paraId="6E665218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</w:t>
      </w:r>
      <w:proofErr w:type="spellStart"/>
      <w:r w:rsidRPr="00EA12B9">
        <w:rPr>
          <w:rFonts w:ascii="Courier New" w:hAnsi="Courier New"/>
          <w:sz w:val="16"/>
          <w:lang w:eastAsia="ja-JP"/>
        </w:rPr>
        <w:t>notifUri</w:t>
      </w:r>
      <w:proofErr w:type="spellEnd"/>
    </w:p>
    <w:p w14:paraId="66684CBE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</w:t>
      </w:r>
      <w:proofErr w:type="spellStart"/>
      <w:r w:rsidRPr="00EA12B9">
        <w:rPr>
          <w:rFonts w:ascii="Courier New" w:hAnsi="Courier New"/>
          <w:sz w:val="16"/>
          <w:lang w:eastAsia="ja-JP"/>
        </w:rPr>
        <w:t>anyOf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4A54EFC3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required: [</w:t>
      </w:r>
      <w:proofErr w:type="spellStart"/>
      <w:r w:rsidRPr="00EA12B9">
        <w:rPr>
          <w:rFonts w:ascii="Courier New" w:hAnsi="Courier New"/>
          <w:sz w:val="16"/>
          <w:lang w:eastAsia="ja-JP"/>
        </w:rPr>
        <w:t>targetArea</w:t>
      </w:r>
      <w:proofErr w:type="spellEnd"/>
      <w:r w:rsidRPr="00EA12B9">
        <w:rPr>
          <w:rFonts w:ascii="Courier New" w:hAnsi="Courier New"/>
          <w:sz w:val="16"/>
          <w:lang w:eastAsia="ja-JP"/>
        </w:rPr>
        <w:t>]</w:t>
      </w:r>
    </w:p>
    <w:p w14:paraId="377EE468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required: [</w:t>
      </w:r>
      <w:proofErr w:type="spellStart"/>
      <w:r w:rsidRPr="00EA12B9">
        <w:rPr>
          <w:rFonts w:ascii="Courier New" w:hAnsi="Courier New"/>
          <w:sz w:val="16"/>
          <w:lang w:eastAsia="ja-JP"/>
        </w:rPr>
        <w:t>targetDevices</w:t>
      </w:r>
      <w:proofErr w:type="spellEnd"/>
      <w:r w:rsidRPr="00EA12B9">
        <w:rPr>
          <w:rFonts w:ascii="Courier New" w:hAnsi="Courier New"/>
          <w:sz w:val="16"/>
          <w:lang w:eastAsia="ja-JP"/>
        </w:rPr>
        <w:t>]</w:t>
      </w:r>
    </w:p>
    <w:p w14:paraId="1A0D3815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</w:p>
    <w:p w14:paraId="082D505A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</w:t>
      </w:r>
      <w:proofErr w:type="spellStart"/>
      <w:r w:rsidRPr="00EA12B9">
        <w:rPr>
          <w:rFonts w:ascii="Courier New" w:hAnsi="Courier New"/>
          <w:sz w:val="16"/>
          <w:lang w:eastAsia="ja-JP"/>
        </w:rPr>
        <w:t>CommandResp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4D70548D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description: </w:t>
      </w:r>
      <w:r w:rsidRPr="00EA12B9">
        <w:rPr>
          <w:rFonts w:ascii="Courier New" w:hAnsi="Courier New" w:cs="Arial"/>
          <w:sz w:val="16"/>
          <w:szCs w:val="18"/>
          <w:lang w:eastAsia="zh-CN"/>
        </w:rPr>
        <w:t xml:space="preserve">Represents the </w:t>
      </w:r>
      <w:proofErr w:type="spellStart"/>
      <w:r w:rsidRPr="00EA12B9">
        <w:rPr>
          <w:rFonts w:ascii="Courier New" w:hAnsi="Courier New" w:cs="Arial"/>
          <w:sz w:val="16"/>
          <w:szCs w:val="18"/>
          <w:lang w:eastAsia="zh-CN"/>
        </w:rPr>
        <w:t>AIoT</w:t>
      </w:r>
      <w:proofErr w:type="spellEnd"/>
      <w:r w:rsidRPr="00EA12B9">
        <w:rPr>
          <w:rFonts w:ascii="Courier New" w:hAnsi="Courier New" w:cs="Arial"/>
          <w:sz w:val="16"/>
          <w:szCs w:val="18"/>
          <w:lang w:eastAsia="zh-CN"/>
        </w:rPr>
        <w:t xml:space="preserve"> Command response.</w:t>
      </w:r>
    </w:p>
    <w:p w14:paraId="6968867A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type: object</w:t>
      </w:r>
    </w:p>
    <w:p w14:paraId="69FBEDAE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properties:</w:t>
      </w:r>
    </w:p>
    <w:p w14:paraId="00DA139E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transId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492F3AFC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type: string</w:t>
      </w:r>
    </w:p>
    <w:p w14:paraId="33F6C44B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zh-CN"/>
        </w:rPr>
        <w:t>suppFeat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1CD54205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</w:t>
      </w:r>
      <w:proofErr w:type="spellStart"/>
      <w:r w:rsidRPr="00EA12B9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3C528C50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required:</w:t>
      </w:r>
    </w:p>
    <w:p w14:paraId="45DDB261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</w:t>
      </w:r>
      <w:proofErr w:type="spellStart"/>
      <w:r w:rsidRPr="00EA12B9">
        <w:rPr>
          <w:rFonts w:ascii="Courier New" w:hAnsi="Courier New"/>
          <w:sz w:val="16"/>
          <w:lang w:eastAsia="ja-JP"/>
        </w:rPr>
        <w:t>transId</w:t>
      </w:r>
      <w:proofErr w:type="spellEnd"/>
    </w:p>
    <w:p w14:paraId="6510FA7E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</w:p>
    <w:p w14:paraId="5766AA02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</w:t>
      </w:r>
      <w:proofErr w:type="spellStart"/>
      <w:r w:rsidRPr="00EA12B9">
        <w:rPr>
          <w:rFonts w:ascii="Courier New" w:hAnsi="Courier New"/>
          <w:sz w:val="16"/>
          <w:lang w:eastAsia="ja-JP"/>
        </w:rPr>
        <w:t>AIoTNotif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189500B2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description: </w:t>
      </w:r>
      <w:r w:rsidRPr="00EA12B9">
        <w:rPr>
          <w:rFonts w:ascii="Courier New" w:hAnsi="Courier New" w:cs="Arial"/>
          <w:sz w:val="16"/>
          <w:szCs w:val="18"/>
          <w:lang w:eastAsia="zh-CN"/>
        </w:rPr>
        <w:t xml:space="preserve">Represents the </w:t>
      </w:r>
      <w:proofErr w:type="spellStart"/>
      <w:r w:rsidRPr="00EA12B9">
        <w:rPr>
          <w:rFonts w:ascii="Courier New" w:hAnsi="Courier New" w:cs="Arial"/>
          <w:sz w:val="16"/>
          <w:szCs w:val="18"/>
          <w:lang w:eastAsia="zh-CN"/>
        </w:rPr>
        <w:t>AIoT</w:t>
      </w:r>
      <w:proofErr w:type="spellEnd"/>
      <w:r w:rsidRPr="00EA12B9">
        <w:rPr>
          <w:rFonts w:ascii="Courier New" w:hAnsi="Courier New" w:cs="Arial"/>
          <w:sz w:val="16"/>
          <w:szCs w:val="18"/>
          <w:lang w:eastAsia="zh-CN"/>
        </w:rPr>
        <w:t xml:space="preserve"> Operations Notification.</w:t>
      </w:r>
    </w:p>
    <w:p w14:paraId="27486AB5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type: object</w:t>
      </w:r>
    </w:p>
    <w:p w14:paraId="20326484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properties:</w:t>
      </w:r>
    </w:p>
    <w:p w14:paraId="4846EFB9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transId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646768E4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type: string</w:t>
      </w:r>
    </w:p>
    <w:p w14:paraId="6E2FE71D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devicesRepData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3EC24024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type: array</w:t>
      </w:r>
    </w:p>
    <w:p w14:paraId="3D23819D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items:</w:t>
      </w:r>
    </w:p>
    <w:p w14:paraId="16304A64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  $ref: '#/components/schemas/</w:t>
      </w:r>
      <w:proofErr w:type="spellStart"/>
      <w:r w:rsidRPr="00EA12B9">
        <w:rPr>
          <w:rFonts w:ascii="Courier New" w:hAnsi="Courier New"/>
          <w:sz w:val="16"/>
          <w:lang w:eastAsia="ja-JP"/>
        </w:rPr>
        <w:t>DevicesRepInfo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55A29673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minItems</w:t>
      </w:r>
      <w:proofErr w:type="spellEnd"/>
      <w:r w:rsidRPr="00EA12B9">
        <w:rPr>
          <w:rFonts w:ascii="Courier New" w:hAnsi="Courier New"/>
          <w:sz w:val="16"/>
          <w:lang w:eastAsia="ja-JP"/>
        </w:rPr>
        <w:t>: 1</w:t>
      </w:r>
    </w:p>
    <w:p w14:paraId="5972957D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lastRepInd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1BDDC2D7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type: </w:t>
      </w:r>
      <w:proofErr w:type="spellStart"/>
      <w:r w:rsidRPr="00EA12B9">
        <w:rPr>
          <w:rFonts w:ascii="Courier New" w:hAnsi="Courier New"/>
          <w:sz w:val="16"/>
          <w:lang w:eastAsia="ja-JP"/>
        </w:rPr>
        <w:t>boolean</w:t>
      </w:r>
      <w:proofErr w:type="spellEnd"/>
    </w:p>
    <w:p w14:paraId="25887132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enum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7E6B62C0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  - </w:t>
      </w:r>
      <w:r w:rsidRPr="00EA12B9">
        <w:rPr>
          <w:rFonts w:ascii="Courier New" w:hAnsi="Courier New"/>
          <w:sz w:val="16"/>
          <w:lang w:eastAsia="zh-CN"/>
        </w:rPr>
        <w:t>true</w:t>
      </w:r>
    </w:p>
    <w:p w14:paraId="78B86CE9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description: </w:t>
      </w:r>
      <w:r w:rsidRPr="00EA12B9">
        <w:rPr>
          <w:rFonts w:ascii="Courier New" w:hAnsi="Courier New"/>
          <w:sz w:val="16"/>
          <w:lang w:eastAsia="zh-CN"/>
        </w:rPr>
        <w:t>&gt;</w:t>
      </w:r>
    </w:p>
    <w:p w14:paraId="56372EF0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  Indicates that this is the last reporting from the AIOTF for the </w:t>
      </w:r>
      <w:proofErr w:type="spellStart"/>
      <w:r w:rsidRPr="00EA12B9">
        <w:rPr>
          <w:rFonts w:ascii="Courier New" w:hAnsi="Courier New"/>
          <w:sz w:val="16"/>
          <w:lang w:eastAsia="ja-JP"/>
        </w:rPr>
        <w:t>AIoT</w:t>
      </w:r>
      <w:proofErr w:type="spellEnd"/>
      <w:r w:rsidRPr="00EA12B9">
        <w:rPr>
          <w:rFonts w:ascii="Courier New" w:hAnsi="Courier New"/>
          <w:sz w:val="16"/>
          <w:lang w:eastAsia="ja-JP"/>
        </w:rPr>
        <w:t xml:space="preserve"> service</w:t>
      </w:r>
    </w:p>
    <w:p w14:paraId="1E10969D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  operation identified by the "</w:t>
      </w:r>
      <w:proofErr w:type="spellStart"/>
      <w:r w:rsidRPr="00EA12B9">
        <w:rPr>
          <w:rFonts w:ascii="Courier New" w:hAnsi="Courier New"/>
          <w:sz w:val="16"/>
          <w:lang w:eastAsia="ja-JP"/>
        </w:rPr>
        <w:t>transId</w:t>
      </w:r>
      <w:proofErr w:type="spellEnd"/>
      <w:r w:rsidRPr="00EA12B9">
        <w:rPr>
          <w:rFonts w:ascii="Courier New" w:hAnsi="Courier New"/>
          <w:sz w:val="16"/>
          <w:lang w:eastAsia="ja-JP"/>
        </w:rPr>
        <w:t>" attribute.</w:t>
      </w:r>
    </w:p>
    <w:p w14:paraId="7D6ECE50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  true indicates that this is the last report.</w:t>
      </w:r>
    </w:p>
    <w:p w14:paraId="1EEDC5A1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  This attribute shall be present only when this is the last reporting from the NF service</w:t>
      </w:r>
    </w:p>
    <w:p w14:paraId="22C380FD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  consumer for the </w:t>
      </w:r>
      <w:proofErr w:type="spellStart"/>
      <w:r w:rsidRPr="00EA12B9">
        <w:rPr>
          <w:rFonts w:ascii="Courier New" w:hAnsi="Courier New"/>
          <w:sz w:val="16"/>
          <w:lang w:eastAsia="ja-JP"/>
        </w:rPr>
        <w:t>AIoT</w:t>
      </w:r>
      <w:proofErr w:type="spellEnd"/>
      <w:r w:rsidRPr="00EA12B9">
        <w:rPr>
          <w:rFonts w:ascii="Courier New" w:hAnsi="Courier New"/>
          <w:sz w:val="16"/>
          <w:lang w:eastAsia="ja-JP"/>
        </w:rPr>
        <w:t xml:space="preserve"> service operation identified by the </w:t>
      </w:r>
      <w:proofErr w:type="spellStart"/>
      <w:r w:rsidRPr="00EA12B9">
        <w:rPr>
          <w:rFonts w:ascii="Courier New" w:hAnsi="Courier New"/>
          <w:sz w:val="16"/>
          <w:lang w:eastAsia="ja-JP"/>
        </w:rPr>
        <w:t>transId</w:t>
      </w:r>
      <w:proofErr w:type="spellEnd"/>
      <w:r w:rsidRPr="00EA12B9">
        <w:rPr>
          <w:rFonts w:ascii="Courier New" w:hAnsi="Courier New"/>
          <w:sz w:val="16"/>
          <w:lang w:eastAsia="ja-JP"/>
        </w:rPr>
        <w:t xml:space="preserve"> attribute.</w:t>
      </w:r>
    </w:p>
    <w:p w14:paraId="41383909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  When present, this attribute shall be set to true. The presence of this attribute set</w:t>
      </w:r>
    </w:p>
    <w:p w14:paraId="24F0E0EB" w14:textId="77777777" w:rsid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Ankita Lachhwani_r3651" w:date="2025-09-25T11:17:00Z"/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  to the value false is forbidden.</w:t>
      </w:r>
    </w:p>
    <w:p w14:paraId="4562B20C" w14:textId="77777777" w:rsidR="00BB7FFC" w:rsidRDefault="00BB7FFC" w:rsidP="00BB7FFC">
      <w:pPr>
        <w:pStyle w:val="PL"/>
        <w:rPr>
          <w:ins w:id="105" w:author="Ankita Lachhwani_r3651" w:date="2025-09-25T11:17:00Z"/>
        </w:rPr>
      </w:pPr>
      <w:ins w:id="106" w:author="Ankita Lachhwani_r3651" w:date="2025-09-25T11:17:00Z">
        <w:r>
          <w:t xml:space="preserve">        deviceLoc:</w:t>
        </w:r>
      </w:ins>
    </w:p>
    <w:p w14:paraId="0D6EAB6C" w14:textId="68043826" w:rsidR="00BB7FFC" w:rsidRPr="00EA12B9" w:rsidRDefault="00BB7FFC" w:rsidP="00BB7FFC">
      <w:pPr>
        <w:pStyle w:val="PL"/>
      </w:pPr>
      <w:ins w:id="107" w:author="Ankita Lachhwani_r3651" w:date="2025-09-25T11:17:00Z">
        <w:r>
          <w:t xml:space="preserve">          type: string</w:t>
        </w:r>
      </w:ins>
    </w:p>
    <w:p w14:paraId="47F15842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required:</w:t>
      </w:r>
    </w:p>
    <w:p w14:paraId="10D3C15C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</w:t>
      </w:r>
      <w:proofErr w:type="spellStart"/>
      <w:r w:rsidRPr="00EA12B9">
        <w:rPr>
          <w:rFonts w:ascii="Courier New" w:hAnsi="Courier New"/>
          <w:sz w:val="16"/>
          <w:lang w:eastAsia="ja-JP"/>
        </w:rPr>
        <w:t>transId</w:t>
      </w:r>
      <w:proofErr w:type="spellEnd"/>
    </w:p>
    <w:p w14:paraId="26AD90AF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</w:t>
      </w:r>
      <w:proofErr w:type="spellStart"/>
      <w:r w:rsidRPr="00EA12B9">
        <w:rPr>
          <w:rFonts w:ascii="Courier New" w:hAnsi="Courier New"/>
          <w:sz w:val="16"/>
          <w:lang w:eastAsia="ja-JP"/>
        </w:rPr>
        <w:t>anyOf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6B944E22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required: [</w:t>
      </w:r>
      <w:proofErr w:type="spellStart"/>
      <w:r w:rsidRPr="00EA12B9">
        <w:rPr>
          <w:rFonts w:ascii="Courier New" w:hAnsi="Courier New"/>
          <w:sz w:val="16"/>
          <w:lang w:eastAsia="ja-JP"/>
        </w:rPr>
        <w:t>devicesRepData</w:t>
      </w:r>
      <w:proofErr w:type="spellEnd"/>
      <w:r w:rsidRPr="00EA12B9">
        <w:rPr>
          <w:rFonts w:ascii="Courier New" w:hAnsi="Courier New"/>
          <w:sz w:val="16"/>
          <w:lang w:eastAsia="ja-JP"/>
        </w:rPr>
        <w:t>]</w:t>
      </w:r>
    </w:p>
    <w:p w14:paraId="33864FE9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required: [</w:t>
      </w:r>
      <w:proofErr w:type="spellStart"/>
      <w:r w:rsidRPr="00EA12B9">
        <w:rPr>
          <w:rFonts w:ascii="Courier New" w:hAnsi="Courier New"/>
          <w:sz w:val="16"/>
          <w:lang w:eastAsia="ja-JP"/>
        </w:rPr>
        <w:t>lastRepInd</w:t>
      </w:r>
      <w:proofErr w:type="spellEnd"/>
      <w:r w:rsidRPr="00EA12B9">
        <w:rPr>
          <w:rFonts w:ascii="Courier New" w:hAnsi="Courier New"/>
          <w:sz w:val="16"/>
          <w:lang w:eastAsia="ja-JP"/>
        </w:rPr>
        <w:t>]</w:t>
      </w:r>
    </w:p>
    <w:p w14:paraId="42B4644D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</w:p>
    <w:p w14:paraId="1D78C2D4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ja-JP"/>
        </w:rPr>
      </w:pPr>
      <w:r w:rsidRPr="00EA12B9">
        <w:rPr>
          <w:rFonts w:ascii="Courier New" w:hAnsi="Courier New"/>
          <w:sz w:val="16"/>
          <w:lang w:val="en-US" w:eastAsia="ja-JP"/>
        </w:rPr>
        <w:t xml:space="preserve">    </w:t>
      </w:r>
      <w:proofErr w:type="spellStart"/>
      <w:r w:rsidRPr="00EA12B9">
        <w:rPr>
          <w:rFonts w:ascii="Courier New" w:hAnsi="Courier New"/>
          <w:sz w:val="16"/>
          <w:lang w:eastAsia="ja-JP"/>
        </w:rPr>
        <w:t>AIoTDevices</w:t>
      </w:r>
      <w:proofErr w:type="spellEnd"/>
      <w:r w:rsidRPr="00EA12B9">
        <w:rPr>
          <w:rFonts w:ascii="Courier New" w:hAnsi="Courier New"/>
          <w:sz w:val="16"/>
          <w:lang w:val="en-US" w:eastAsia="ja-JP"/>
        </w:rPr>
        <w:t>:</w:t>
      </w:r>
    </w:p>
    <w:p w14:paraId="3CD70539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ja-JP"/>
        </w:rPr>
      </w:pPr>
      <w:r w:rsidRPr="00EA12B9">
        <w:rPr>
          <w:rFonts w:ascii="Courier New" w:hAnsi="Courier New"/>
          <w:sz w:val="16"/>
          <w:lang w:val="en-US" w:eastAsia="ja-JP"/>
        </w:rPr>
        <w:t xml:space="preserve">      description: </w:t>
      </w:r>
      <w:r w:rsidRPr="00EA12B9">
        <w:rPr>
          <w:rFonts w:ascii="Courier New" w:hAnsi="Courier New" w:cs="Arial"/>
          <w:sz w:val="16"/>
          <w:szCs w:val="18"/>
          <w:lang w:eastAsia="ja-JP"/>
        </w:rPr>
        <w:t xml:space="preserve">Represents the </w:t>
      </w:r>
      <w:proofErr w:type="spellStart"/>
      <w:r w:rsidRPr="00EA12B9">
        <w:rPr>
          <w:rFonts w:ascii="Courier New" w:hAnsi="Courier New" w:cs="Arial"/>
          <w:sz w:val="16"/>
          <w:szCs w:val="18"/>
          <w:lang w:eastAsia="ja-JP"/>
        </w:rPr>
        <w:t>AIoT</w:t>
      </w:r>
      <w:proofErr w:type="spellEnd"/>
      <w:r w:rsidRPr="00EA12B9">
        <w:rPr>
          <w:rFonts w:ascii="Courier New" w:hAnsi="Courier New" w:cs="Arial"/>
          <w:sz w:val="16"/>
          <w:szCs w:val="18"/>
          <w:lang w:eastAsia="ja-JP"/>
        </w:rPr>
        <w:t xml:space="preserve"> device(s) related information.</w:t>
      </w:r>
    </w:p>
    <w:p w14:paraId="1FF03D1E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ja-JP"/>
        </w:rPr>
      </w:pPr>
      <w:r w:rsidRPr="00EA12B9">
        <w:rPr>
          <w:rFonts w:ascii="Courier New" w:hAnsi="Courier New"/>
          <w:sz w:val="16"/>
          <w:lang w:val="en-US" w:eastAsia="ja-JP"/>
        </w:rPr>
        <w:t xml:space="preserve">      type: object</w:t>
      </w:r>
    </w:p>
    <w:p w14:paraId="5E656078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ja-JP"/>
        </w:rPr>
      </w:pPr>
      <w:r w:rsidRPr="00EA12B9">
        <w:rPr>
          <w:rFonts w:ascii="Courier New" w:hAnsi="Courier New"/>
          <w:sz w:val="16"/>
          <w:lang w:val="en-US" w:eastAsia="ja-JP"/>
        </w:rPr>
        <w:t xml:space="preserve">      properties:</w:t>
      </w:r>
    </w:p>
    <w:p w14:paraId="7232BAC0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devices:</w:t>
      </w:r>
    </w:p>
    <w:p w14:paraId="1F334BD1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type: array</w:t>
      </w:r>
    </w:p>
    <w:p w14:paraId="0DF05257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items:</w:t>
      </w:r>
    </w:p>
    <w:p w14:paraId="57939D09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  $ref: 'TS29571_CommonData.yaml#/components/schemas/</w:t>
      </w:r>
      <w:proofErr w:type="spellStart"/>
      <w:r w:rsidRPr="00EA12B9">
        <w:rPr>
          <w:rFonts w:ascii="Courier New" w:hAnsi="Courier New"/>
          <w:sz w:val="16"/>
          <w:lang w:eastAsia="ja-JP"/>
        </w:rPr>
        <w:t>AiotDevPermId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54FC3C68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minItems</w:t>
      </w:r>
      <w:proofErr w:type="spellEnd"/>
      <w:r w:rsidRPr="00EA12B9">
        <w:rPr>
          <w:rFonts w:ascii="Courier New" w:hAnsi="Courier New"/>
          <w:sz w:val="16"/>
          <w:lang w:eastAsia="ja-JP"/>
        </w:rPr>
        <w:t>: 1</w:t>
      </w:r>
    </w:p>
    <w:p w14:paraId="6BA64F53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filteringInfo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663E126B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'TS29571_CommonData.yaml#/components/schemas/AiotFilteringInformation'</w:t>
      </w:r>
    </w:p>
    <w:p w14:paraId="76558908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</w:t>
      </w:r>
      <w:proofErr w:type="spellStart"/>
      <w:r w:rsidRPr="00EA12B9">
        <w:rPr>
          <w:rFonts w:ascii="Courier New" w:hAnsi="Courier New"/>
          <w:sz w:val="16"/>
          <w:lang w:eastAsia="ja-JP"/>
        </w:rPr>
        <w:t>oneOf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4A76E2E7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required: [devices]</w:t>
      </w:r>
    </w:p>
    <w:p w14:paraId="4DEBA071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required: [</w:t>
      </w:r>
      <w:proofErr w:type="spellStart"/>
      <w:r w:rsidRPr="00EA12B9">
        <w:rPr>
          <w:rFonts w:ascii="Courier New" w:hAnsi="Courier New"/>
          <w:sz w:val="16"/>
          <w:lang w:eastAsia="ja-JP"/>
        </w:rPr>
        <w:t>filteringInfo</w:t>
      </w:r>
      <w:proofErr w:type="spellEnd"/>
      <w:r w:rsidRPr="00EA12B9">
        <w:rPr>
          <w:rFonts w:ascii="Courier New" w:hAnsi="Courier New"/>
          <w:sz w:val="16"/>
          <w:lang w:eastAsia="ja-JP"/>
        </w:rPr>
        <w:t>]</w:t>
      </w:r>
    </w:p>
    <w:p w14:paraId="6376F7CC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</w:p>
    <w:p w14:paraId="660D4AC3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</w:t>
      </w:r>
      <w:proofErr w:type="spellStart"/>
      <w:r w:rsidRPr="00EA12B9">
        <w:rPr>
          <w:rFonts w:ascii="Courier New" w:hAnsi="Courier New"/>
          <w:sz w:val="16"/>
          <w:lang w:eastAsia="ja-JP"/>
        </w:rPr>
        <w:t>DevicesRepInfo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26FA0C22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description: </w:t>
      </w:r>
      <w:r w:rsidRPr="00EA12B9">
        <w:rPr>
          <w:rFonts w:ascii="Courier New" w:hAnsi="Courier New" w:cs="Arial"/>
          <w:sz w:val="16"/>
          <w:szCs w:val="18"/>
          <w:lang w:eastAsia="ja-JP"/>
        </w:rPr>
        <w:t xml:space="preserve">Represents the </w:t>
      </w:r>
      <w:proofErr w:type="spellStart"/>
      <w:r w:rsidRPr="00EA12B9">
        <w:rPr>
          <w:rFonts w:ascii="Courier New" w:hAnsi="Courier New" w:cs="Arial"/>
          <w:sz w:val="16"/>
          <w:szCs w:val="18"/>
          <w:lang w:eastAsia="ja-JP"/>
        </w:rPr>
        <w:t>AIoT</w:t>
      </w:r>
      <w:proofErr w:type="spellEnd"/>
      <w:r w:rsidRPr="00EA12B9">
        <w:rPr>
          <w:rFonts w:ascii="Courier New" w:hAnsi="Courier New" w:cs="Arial"/>
          <w:sz w:val="16"/>
          <w:szCs w:val="18"/>
          <w:lang w:eastAsia="ja-JP"/>
        </w:rPr>
        <w:t xml:space="preserve"> device(s) related reporting information.</w:t>
      </w:r>
    </w:p>
    <w:p w14:paraId="61B04067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type: object</w:t>
      </w:r>
    </w:p>
    <w:p w14:paraId="41A39745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properties:</w:t>
      </w:r>
    </w:p>
    <w:p w14:paraId="3BEF0277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deviceId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5B3E653F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</w:t>
      </w:r>
      <w:proofErr w:type="spellStart"/>
      <w:r w:rsidRPr="00EA12B9">
        <w:rPr>
          <w:rFonts w:ascii="Courier New" w:hAnsi="Courier New"/>
          <w:sz w:val="16"/>
          <w:lang w:eastAsia="ja-JP"/>
        </w:rPr>
        <w:t>AiotDevPermId</w:t>
      </w:r>
      <w:proofErr w:type="spellEnd"/>
      <w:r w:rsidRPr="00EA12B9">
        <w:rPr>
          <w:rFonts w:ascii="Courier New" w:hAnsi="Courier New"/>
          <w:sz w:val="16"/>
          <w:lang w:eastAsia="ja-JP"/>
        </w:rPr>
        <w:t>'</w:t>
      </w:r>
    </w:p>
    <w:p w14:paraId="03BF0FCF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lastRenderedPageBreak/>
        <w:t xml:space="preserve">        </w:t>
      </w:r>
      <w:proofErr w:type="spellStart"/>
      <w:r w:rsidRPr="00EA12B9">
        <w:rPr>
          <w:rFonts w:ascii="Courier New" w:hAnsi="Courier New"/>
          <w:sz w:val="16"/>
          <w:lang w:eastAsia="ja-JP"/>
        </w:rPr>
        <w:t>readCmdRep</w:t>
      </w:r>
      <w:proofErr w:type="spellEnd"/>
      <w:r w:rsidRPr="00EA12B9">
        <w:rPr>
          <w:rFonts w:ascii="Courier New" w:hAnsi="Courier New"/>
          <w:sz w:val="16"/>
          <w:lang w:eastAsia="ja-JP"/>
        </w:rPr>
        <w:t>:</w:t>
      </w:r>
    </w:p>
    <w:p w14:paraId="53CE3D95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  $ref: 'TS29571_CommonData.yaml#/components/schemas/Bytes'</w:t>
      </w:r>
    </w:p>
    <w:p w14:paraId="2A1D5E9D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required:</w:t>
      </w:r>
    </w:p>
    <w:p w14:paraId="43C36C93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 xml:space="preserve">        - </w:t>
      </w:r>
      <w:proofErr w:type="spellStart"/>
      <w:r w:rsidRPr="00EA12B9">
        <w:rPr>
          <w:rFonts w:ascii="Courier New" w:hAnsi="Courier New"/>
          <w:sz w:val="16"/>
          <w:lang w:eastAsia="ja-JP"/>
        </w:rPr>
        <w:t>deviceId</w:t>
      </w:r>
      <w:proofErr w:type="spellEnd"/>
    </w:p>
    <w:p w14:paraId="3B291E71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</w:p>
    <w:p w14:paraId="3381A321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</w:p>
    <w:p w14:paraId="0F5BE6CF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>#</w:t>
      </w:r>
    </w:p>
    <w:p w14:paraId="53B2410E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># SIMPLE DATA TYPES</w:t>
      </w:r>
    </w:p>
    <w:p w14:paraId="78769637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>#</w:t>
      </w:r>
    </w:p>
    <w:p w14:paraId="786DBDE7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</w:p>
    <w:p w14:paraId="251B45EC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>#</w:t>
      </w:r>
    </w:p>
    <w:p w14:paraId="22564414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># ENUMERATIONS</w:t>
      </w:r>
    </w:p>
    <w:p w14:paraId="627E88D5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>#</w:t>
      </w:r>
    </w:p>
    <w:p w14:paraId="2B543DDB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</w:p>
    <w:p w14:paraId="59D5B24E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>#</w:t>
      </w:r>
    </w:p>
    <w:p w14:paraId="76263991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># Data types describing alternative data types or combinations of data types</w:t>
      </w:r>
    </w:p>
    <w:p w14:paraId="337B6AB6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EA12B9">
        <w:rPr>
          <w:rFonts w:ascii="Courier New" w:hAnsi="Courier New"/>
          <w:sz w:val="16"/>
          <w:lang w:eastAsia="ja-JP"/>
        </w:rPr>
        <w:t>#</w:t>
      </w:r>
    </w:p>
    <w:p w14:paraId="20B9857C" w14:textId="77777777" w:rsidR="00EA12B9" w:rsidRPr="00EA12B9" w:rsidRDefault="00EA12B9" w:rsidP="00EA12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</w:p>
    <w:p w14:paraId="402D82DC" w14:textId="77777777" w:rsidR="003E55D6" w:rsidRDefault="003E55D6" w:rsidP="003E55D6">
      <w:pPr>
        <w:rPr>
          <w:noProof/>
        </w:rPr>
      </w:pPr>
    </w:p>
    <w:p w14:paraId="68B366B2" w14:textId="4B5B7696" w:rsidR="002351C8" w:rsidRPr="003E55D6" w:rsidRDefault="003E55D6" w:rsidP="003E5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sectPr w:rsidR="002351C8" w:rsidRPr="003E55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39C68" w14:textId="77777777" w:rsidR="00930E23" w:rsidRDefault="00930E23">
      <w:r>
        <w:separator/>
      </w:r>
    </w:p>
  </w:endnote>
  <w:endnote w:type="continuationSeparator" w:id="0">
    <w:p w14:paraId="12D90582" w14:textId="77777777" w:rsidR="00930E23" w:rsidRDefault="0093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badi">
    <w:charset w:val="00"/>
    <w:family w:val="swiss"/>
    <w:pitch w:val="variable"/>
    <w:sig w:usb0="8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A6F17" w14:textId="77777777" w:rsidR="00930E23" w:rsidRDefault="00930E23">
      <w:r>
        <w:separator/>
      </w:r>
    </w:p>
  </w:footnote>
  <w:footnote w:type="continuationSeparator" w:id="0">
    <w:p w14:paraId="37B16CE7" w14:textId="77777777" w:rsidR="00930E23" w:rsidRDefault="00930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753DF"/>
    <w:multiLevelType w:val="hybridMultilevel"/>
    <w:tmpl w:val="A402795E"/>
    <w:lvl w:ilvl="0" w:tplc="4F6E9EA8">
      <w:start w:val="1"/>
      <w:numFmt w:val="bullet"/>
      <w:lvlText w:val="-"/>
      <w:lvlJc w:val="left"/>
      <w:pPr>
        <w:ind w:left="360" w:hanging="360"/>
      </w:pPr>
      <w:rPr>
        <w:rFonts w:ascii="Abadi" w:hAnsi="Abadi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65533A"/>
    <w:multiLevelType w:val="hybridMultilevel"/>
    <w:tmpl w:val="8B8C0990"/>
    <w:lvl w:ilvl="0" w:tplc="CFCC43E8">
      <w:start w:val="1"/>
      <w:numFmt w:val="decimal"/>
      <w:lvlText w:val="%1."/>
      <w:lvlJc w:val="left"/>
      <w:pPr>
        <w:ind w:left="460" w:hanging="360"/>
      </w:p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>
      <w:start w:val="1"/>
      <w:numFmt w:val="lowerRoman"/>
      <w:lvlText w:val="%3."/>
      <w:lvlJc w:val="right"/>
      <w:pPr>
        <w:ind w:left="1900" w:hanging="180"/>
      </w:pPr>
    </w:lvl>
    <w:lvl w:ilvl="3" w:tplc="4009000F">
      <w:start w:val="1"/>
      <w:numFmt w:val="decimal"/>
      <w:lvlText w:val="%4."/>
      <w:lvlJc w:val="left"/>
      <w:pPr>
        <w:ind w:left="2620" w:hanging="360"/>
      </w:pPr>
    </w:lvl>
    <w:lvl w:ilvl="4" w:tplc="40090019">
      <w:start w:val="1"/>
      <w:numFmt w:val="lowerLetter"/>
      <w:lvlText w:val="%5."/>
      <w:lvlJc w:val="left"/>
      <w:pPr>
        <w:ind w:left="3340" w:hanging="360"/>
      </w:pPr>
    </w:lvl>
    <w:lvl w:ilvl="5" w:tplc="4009001B">
      <w:start w:val="1"/>
      <w:numFmt w:val="lowerRoman"/>
      <w:lvlText w:val="%6."/>
      <w:lvlJc w:val="right"/>
      <w:pPr>
        <w:ind w:left="4060" w:hanging="180"/>
      </w:pPr>
    </w:lvl>
    <w:lvl w:ilvl="6" w:tplc="4009000F">
      <w:start w:val="1"/>
      <w:numFmt w:val="decimal"/>
      <w:lvlText w:val="%7."/>
      <w:lvlJc w:val="left"/>
      <w:pPr>
        <w:ind w:left="4780" w:hanging="360"/>
      </w:pPr>
    </w:lvl>
    <w:lvl w:ilvl="7" w:tplc="40090019">
      <w:start w:val="1"/>
      <w:numFmt w:val="lowerLetter"/>
      <w:lvlText w:val="%8."/>
      <w:lvlJc w:val="left"/>
      <w:pPr>
        <w:ind w:left="5500" w:hanging="360"/>
      </w:pPr>
    </w:lvl>
    <w:lvl w:ilvl="8" w:tplc="40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117073733">
    <w:abstractNumId w:val="0"/>
  </w:num>
  <w:num w:numId="2" w16cid:durableId="21182130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kita Lachhwani_r3651">
    <w15:presenceInfo w15:providerId="None" w15:userId="Ankita Lachhwani_r3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FE"/>
    <w:rsid w:val="00022373"/>
    <w:rsid w:val="00022E4A"/>
    <w:rsid w:val="000644EB"/>
    <w:rsid w:val="00070E09"/>
    <w:rsid w:val="00077064"/>
    <w:rsid w:val="000A6394"/>
    <w:rsid w:val="000B7FED"/>
    <w:rsid w:val="000C038A"/>
    <w:rsid w:val="000C6598"/>
    <w:rsid w:val="000D44B3"/>
    <w:rsid w:val="000E2225"/>
    <w:rsid w:val="00125435"/>
    <w:rsid w:val="00145D43"/>
    <w:rsid w:val="00167A1C"/>
    <w:rsid w:val="0017583F"/>
    <w:rsid w:val="00192C46"/>
    <w:rsid w:val="001A08B3"/>
    <w:rsid w:val="001A7B60"/>
    <w:rsid w:val="001B3F1A"/>
    <w:rsid w:val="001B52F0"/>
    <w:rsid w:val="001B7A65"/>
    <w:rsid w:val="001E41F3"/>
    <w:rsid w:val="002351C8"/>
    <w:rsid w:val="0026004D"/>
    <w:rsid w:val="002626E2"/>
    <w:rsid w:val="002633DA"/>
    <w:rsid w:val="002640DD"/>
    <w:rsid w:val="00275D12"/>
    <w:rsid w:val="00284FEB"/>
    <w:rsid w:val="002860C4"/>
    <w:rsid w:val="002958AF"/>
    <w:rsid w:val="002B5741"/>
    <w:rsid w:val="002D4B26"/>
    <w:rsid w:val="002E472E"/>
    <w:rsid w:val="00305409"/>
    <w:rsid w:val="00314526"/>
    <w:rsid w:val="00315A58"/>
    <w:rsid w:val="003609EF"/>
    <w:rsid w:val="0036231A"/>
    <w:rsid w:val="00372C7A"/>
    <w:rsid w:val="00374DD4"/>
    <w:rsid w:val="0039054A"/>
    <w:rsid w:val="003E0B73"/>
    <w:rsid w:val="003E1A36"/>
    <w:rsid w:val="003E519E"/>
    <w:rsid w:val="003E55D6"/>
    <w:rsid w:val="0040505B"/>
    <w:rsid w:val="00410371"/>
    <w:rsid w:val="004242F1"/>
    <w:rsid w:val="00453290"/>
    <w:rsid w:val="004622FB"/>
    <w:rsid w:val="004830FD"/>
    <w:rsid w:val="0048426A"/>
    <w:rsid w:val="004B75B7"/>
    <w:rsid w:val="0050318E"/>
    <w:rsid w:val="00512EF8"/>
    <w:rsid w:val="005141D9"/>
    <w:rsid w:val="0051580D"/>
    <w:rsid w:val="00547111"/>
    <w:rsid w:val="005541F6"/>
    <w:rsid w:val="0055636F"/>
    <w:rsid w:val="00572C9B"/>
    <w:rsid w:val="00572E0D"/>
    <w:rsid w:val="00592D74"/>
    <w:rsid w:val="005A492E"/>
    <w:rsid w:val="005C52FE"/>
    <w:rsid w:val="005E2C44"/>
    <w:rsid w:val="00621188"/>
    <w:rsid w:val="006257ED"/>
    <w:rsid w:val="00653DE4"/>
    <w:rsid w:val="00665C47"/>
    <w:rsid w:val="00695808"/>
    <w:rsid w:val="006A00E8"/>
    <w:rsid w:val="006B46FB"/>
    <w:rsid w:val="006E1A84"/>
    <w:rsid w:val="006E21FB"/>
    <w:rsid w:val="00742CBA"/>
    <w:rsid w:val="007511DE"/>
    <w:rsid w:val="00792342"/>
    <w:rsid w:val="007977A8"/>
    <w:rsid w:val="007A5A98"/>
    <w:rsid w:val="007B512A"/>
    <w:rsid w:val="007C2097"/>
    <w:rsid w:val="007C5942"/>
    <w:rsid w:val="007D6A07"/>
    <w:rsid w:val="007F7259"/>
    <w:rsid w:val="008040A8"/>
    <w:rsid w:val="008146B9"/>
    <w:rsid w:val="00816876"/>
    <w:rsid w:val="008279FA"/>
    <w:rsid w:val="008626E7"/>
    <w:rsid w:val="00870EE7"/>
    <w:rsid w:val="00882FE1"/>
    <w:rsid w:val="008863B9"/>
    <w:rsid w:val="008A45A6"/>
    <w:rsid w:val="008D3CCC"/>
    <w:rsid w:val="008F3789"/>
    <w:rsid w:val="008F686C"/>
    <w:rsid w:val="009148DE"/>
    <w:rsid w:val="00914EAE"/>
    <w:rsid w:val="00930E23"/>
    <w:rsid w:val="00941E30"/>
    <w:rsid w:val="00944DA6"/>
    <w:rsid w:val="009531B0"/>
    <w:rsid w:val="009741B3"/>
    <w:rsid w:val="00976D55"/>
    <w:rsid w:val="009777D9"/>
    <w:rsid w:val="00991B88"/>
    <w:rsid w:val="009A5753"/>
    <w:rsid w:val="009A579D"/>
    <w:rsid w:val="009B4A0F"/>
    <w:rsid w:val="009C53E0"/>
    <w:rsid w:val="009C5908"/>
    <w:rsid w:val="009E3297"/>
    <w:rsid w:val="009F734F"/>
    <w:rsid w:val="00A246B6"/>
    <w:rsid w:val="00A47024"/>
    <w:rsid w:val="00A47E70"/>
    <w:rsid w:val="00A50CF0"/>
    <w:rsid w:val="00A75813"/>
    <w:rsid w:val="00A7671C"/>
    <w:rsid w:val="00AA2CBC"/>
    <w:rsid w:val="00AC5820"/>
    <w:rsid w:val="00AD1CD8"/>
    <w:rsid w:val="00AD26CD"/>
    <w:rsid w:val="00AF166E"/>
    <w:rsid w:val="00B258BB"/>
    <w:rsid w:val="00B67B97"/>
    <w:rsid w:val="00B81DC4"/>
    <w:rsid w:val="00B92CFD"/>
    <w:rsid w:val="00B968C8"/>
    <w:rsid w:val="00BA3EC5"/>
    <w:rsid w:val="00BA51D9"/>
    <w:rsid w:val="00BB5DFC"/>
    <w:rsid w:val="00BB7FFC"/>
    <w:rsid w:val="00BD279D"/>
    <w:rsid w:val="00BD6BB8"/>
    <w:rsid w:val="00C04AFC"/>
    <w:rsid w:val="00C66BA2"/>
    <w:rsid w:val="00C870F6"/>
    <w:rsid w:val="00C95985"/>
    <w:rsid w:val="00CB48C0"/>
    <w:rsid w:val="00CC5026"/>
    <w:rsid w:val="00CC68D0"/>
    <w:rsid w:val="00CD0061"/>
    <w:rsid w:val="00CE064F"/>
    <w:rsid w:val="00D028EF"/>
    <w:rsid w:val="00D03F9A"/>
    <w:rsid w:val="00D04A76"/>
    <w:rsid w:val="00D06D51"/>
    <w:rsid w:val="00D17F36"/>
    <w:rsid w:val="00D24991"/>
    <w:rsid w:val="00D50255"/>
    <w:rsid w:val="00D64011"/>
    <w:rsid w:val="00D66520"/>
    <w:rsid w:val="00D84AE9"/>
    <w:rsid w:val="00D9124E"/>
    <w:rsid w:val="00DB15C6"/>
    <w:rsid w:val="00DE34CF"/>
    <w:rsid w:val="00DF3DDC"/>
    <w:rsid w:val="00DF6935"/>
    <w:rsid w:val="00E13F3D"/>
    <w:rsid w:val="00E345BB"/>
    <w:rsid w:val="00E34898"/>
    <w:rsid w:val="00E3721F"/>
    <w:rsid w:val="00E52B31"/>
    <w:rsid w:val="00E97AB5"/>
    <w:rsid w:val="00EA12B9"/>
    <w:rsid w:val="00EB09B7"/>
    <w:rsid w:val="00ED4553"/>
    <w:rsid w:val="00EE7D7C"/>
    <w:rsid w:val="00F07550"/>
    <w:rsid w:val="00F21308"/>
    <w:rsid w:val="00F226C8"/>
    <w:rsid w:val="00F25D98"/>
    <w:rsid w:val="00F300FB"/>
    <w:rsid w:val="00F40153"/>
    <w:rsid w:val="00F63940"/>
    <w:rsid w:val="00FA4270"/>
    <w:rsid w:val="00FB6386"/>
    <w:rsid w:val="00FD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758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58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7581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7581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351C8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541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ustomXml" Target="../customXml/item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A32260-1805-441B-B78E-35A45A754A50}"/>
</file>

<file path=customXml/itemProps3.xml><?xml version="1.0" encoding="utf-8"?>
<ds:datastoreItem xmlns:ds="http://schemas.openxmlformats.org/officeDocument/2006/customXml" ds:itemID="{6872397B-1118-4C5D-81DE-60679E164D8B}"/>
</file>

<file path=customXml/itemProps4.xml><?xml version="1.0" encoding="utf-8"?>
<ds:datastoreItem xmlns:ds="http://schemas.openxmlformats.org/officeDocument/2006/customXml" ds:itemID="{98B54407-FF01-4D8A-A97F-883C33EDDA19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8</Pages>
  <Words>1995</Words>
  <Characters>11373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74</cp:revision>
  <cp:lastPrinted>1899-12-31T23:00:00Z</cp:lastPrinted>
  <dcterms:created xsi:type="dcterms:W3CDTF">2020-02-03T08:32:00Z</dcterms:created>
  <dcterms:modified xsi:type="dcterms:W3CDTF">2025-10-02T20:35:00Z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0x010100BD491C61E40E4E42A843F72D51549394</vt:lpwstr>
  </property>
</Properties>
</file>